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B9F2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100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514D4">
          <w:rPr>
            <w:b/>
            <w:i/>
            <w:noProof/>
            <w:sz w:val="28"/>
          </w:rPr>
          <w:t>R4-2</w:t>
        </w:r>
        <w:r w:rsidR="009861E7">
          <w:rPr>
            <w:b/>
            <w:i/>
            <w:noProof/>
            <w:sz w:val="28"/>
          </w:rPr>
          <w:t>1</w:t>
        </w:r>
        <w:r w:rsidR="00B50B6D">
          <w:rPr>
            <w:b/>
            <w:i/>
            <w:noProof/>
            <w:sz w:val="28"/>
          </w:rPr>
          <w:t>1</w:t>
        </w:r>
        <w:r w:rsidR="00142C26">
          <w:rPr>
            <w:b/>
            <w:i/>
            <w:noProof/>
            <w:sz w:val="28"/>
          </w:rPr>
          <w:t>1857</w:t>
        </w:r>
      </w:fldSimple>
    </w:p>
    <w:p w14:paraId="7CB45193" w14:textId="7E720ABD" w:rsidR="001E41F3" w:rsidRDefault="008878A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50B6D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A2972">
          <w:rPr>
            <w:b/>
            <w:noProof/>
            <w:sz w:val="24"/>
          </w:rPr>
          <w:t>1</w:t>
        </w:r>
        <w:r w:rsidR="00B50B6D">
          <w:rPr>
            <w:b/>
            <w:noProof/>
            <w:sz w:val="24"/>
          </w:rPr>
          <w:t>6</w:t>
        </w:r>
        <w:r w:rsidR="006F07DC" w:rsidRPr="006F07DC">
          <w:rPr>
            <w:b/>
            <w:noProof/>
            <w:sz w:val="24"/>
            <w:vertAlign w:val="superscript"/>
          </w:rPr>
          <w:t>th</w:t>
        </w:r>
        <w:r w:rsidR="009514D4">
          <w:rPr>
            <w:b/>
            <w:noProof/>
            <w:sz w:val="24"/>
          </w:rPr>
          <w:t xml:space="preserve"> </w:t>
        </w:r>
        <w:r w:rsidR="00B50B6D">
          <w:rPr>
            <w:b/>
            <w:noProof/>
            <w:sz w:val="24"/>
          </w:rPr>
          <w:t>Aug</w:t>
        </w:r>
      </w:fldSimple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A06A1">
        <w:rPr>
          <w:b/>
          <w:noProof/>
          <w:sz w:val="24"/>
        </w:rPr>
        <w:t>2</w:t>
      </w:r>
      <w:r w:rsidR="00C040AF">
        <w:rPr>
          <w:b/>
          <w:noProof/>
          <w:sz w:val="24"/>
        </w:rPr>
        <w:t>7</w:t>
      </w:r>
      <w:r w:rsidR="008A06A1">
        <w:rPr>
          <w:b/>
          <w:noProof/>
          <w:sz w:val="24"/>
          <w:vertAlign w:val="superscript"/>
        </w:rPr>
        <w:t>t</w:t>
      </w:r>
      <w:r w:rsidR="00BE7F47">
        <w:rPr>
          <w:b/>
          <w:noProof/>
          <w:sz w:val="24"/>
          <w:vertAlign w:val="superscript"/>
        </w:rPr>
        <w:t>h</w:t>
      </w:r>
      <w:r w:rsidR="009514D4">
        <w:rPr>
          <w:b/>
          <w:noProof/>
          <w:sz w:val="24"/>
        </w:rPr>
        <w:t xml:space="preserve"> </w:t>
      </w:r>
      <w:r w:rsidR="008A0582">
        <w:rPr>
          <w:b/>
          <w:noProof/>
          <w:sz w:val="24"/>
        </w:rPr>
        <w:t>Aug</w:t>
      </w:r>
      <w:r w:rsidR="009514D4">
        <w:rPr>
          <w:b/>
          <w:noProof/>
          <w:sz w:val="24"/>
        </w:rPr>
        <w:t xml:space="preserve"> 202</w:t>
      </w:r>
      <w:r w:rsidR="006F07D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8B12A" w:rsidR="001E41F3" w:rsidRPr="00410371" w:rsidRDefault="008878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38.1</w:t>
              </w:r>
              <w:r w:rsidR="00F6345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BF0183" w:rsidR="001E41F3" w:rsidRPr="00410371" w:rsidRDefault="00142C26" w:rsidP="00142C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8878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14D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21C354" w:rsidR="001E41F3" w:rsidRPr="00410371" w:rsidRDefault="008878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924664">
                <w:rPr>
                  <w:b/>
                  <w:noProof/>
                  <w:sz w:val="28"/>
                </w:rPr>
                <w:t>6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B50B6D">
                <w:rPr>
                  <w:b/>
                  <w:noProof/>
                  <w:sz w:val="28"/>
                </w:rPr>
                <w:t>8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D1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93D17" w:rsidRDefault="00993D17" w:rsidP="00993D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F0C7BB" w:rsidR="00993D17" w:rsidRDefault="000871DA" w:rsidP="00993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Draft </w:t>
            </w:r>
            <w:r w:rsidR="00993D17">
              <w:rPr>
                <w:rFonts w:hint="eastAsia"/>
                <w:lang w:eastAsia="ja-JP"/>
              </w:rPr>
              <w:t>CR to</w:t>
            </w:r>
            <w:r w:rsidR="00993D17">
              <w:rPr>
                <w:lang w:eastAsia="ja-JP"/>
              </w:rPr>
              <w:t xml:space="preserve"> update RMC and </w:t>
            </w:r>
            <w:proofErr w:type="spellStart"/>
            <w:r w:rsidR="00993D17">
              <w:rPr>
                <w:lang w:eastAsia="ja-JP"/>
              </w:rPr>
              <w:t>SCell</w:t>
            </w:r>
            <w:proofErr w:type="spellEnd"/>
            <w:r w:rsidR="00993D17">
              <w:rPr>
                <w:lang w:eastAsia="ja-JP"/>
              </w:rPr>
              <w:t xml:space="preserve"> SSB burst position for A.6.5.2.1</w:t>
            </w:r>
          </w:p>
        </w:tc>
      </w:tr>
      <w:tr w:rsidR="00993D1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93D17" w:rsidRDefault="00993D17" w:rsidP="00993D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93D17" w:rsidRDefault="00993D17" w:rsidP="00993D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D1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93D17" w:rsidRDefault="00993D17" w:rsidP="00993D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8D10E" w:rsidR="00993D17" w:rsidRDefault="000C103B" w:rsidP="00993D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93D17">
              <w:rPr>
                <w:rFonts w:hint="eastAsia"/>
                <w:noProof/>
                <w:lang w:eastAsia="ja-JP"/>
              </w:rPr>
              <w:t>Anritsu</w:t>
            </w:r>
            <w:r>
              <w:rPr>
                <w:noProof/>
                <w:lang w:eastAsia="ja-JP"/>
              </w:rPr>
              <w:fldChar w:fldCharType="end"/>
            </w:r>
            <w:r w:rsidR="00993D17">
              <w:rPr>
                <w:rFonts w:hint="eastAsia"/>
                <w:noProof/>
                <w:lang w:eastAsia="ja-JP"/>
              </w:rPr>
              <w:t xml:space="preserve"> </w:t>
            </w:r>
            <w:r w:rsidR="00993D17">
              <w:rPr>
                <w:noProof/>
                <w:lang w:eastAsia="ja-JP"/>
              </w:rPr>
              <w:t>corporation</w:t>
            </w:r>
          </w:p>
        </w:tc>
      </w:tr>
      <w:tr w:rsidR="00993D1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93D17" w:rsidRDefault="00993D17" w:rsidP="00993D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993D17" w:rsidRDefault="000C103B" w:rsidP="00993D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93D17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993D1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93D17" w:rsidRDefault="00993D17" w:rsidP="00993D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93D17" w:rsidRDefault="00993D17" w:rsidP="00993D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D1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93D17" w:rsidRDefault="00993D17" w:rsidP="00993D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5484C" w:rsidR="00993D17" w:rsidRDefault="00993D17" w:rsidP="00993D1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Pr="00F25F1D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93D17" w:rsidRDefault="00993D17" w:rsidP="00993D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93D17" w:rsidRDefault="00993D17" w:rsidP="00993D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1C7100" w:rsidR="00993D17" w:rsidRDefault="00993D17" w:rsidP="00993D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2021-08-06</w:t>
            </w:r>
          </w:p>
        </w:tc>
      </w:tr>
      <w:tr w:rsidR="00993D1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93D17" w:rsidRDefault="00993D17" w:rsidP="00993D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93D17" w:rsidRDefault="00993D17" w:rsidP="00993D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93D17" w:rsidRDefault="00993D17" w:rsidP="00993D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93D17" w:rsidRDefault="00993D17" w:rsidP="00993D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93D17" w:rsidRDefault="00993D17" w:rsidP="00993D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D1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93D17" w:rsidRDefault="00993D17" w:rsidP="00993D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1D6860" w:rsidR="00993D17" w:rsidRDefault="00993D17" w:rsidP="00993D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93D17" w:rsidRDefault="00993D17" w:rsidP="00993D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93D17" w:rsidRDefault="00993D17" w:rsidP="00993D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29DBB" w:rsidR="00993D17" w:rsidRDefault="00993D17" w:rsidP="00993D1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993D1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93D17" w:rsidRDefault="00993D17" w:rsidP="00993D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93D17" w:rsidRDefault="00993D17" w:rsidP="00993D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93D17" w:rsidRDefault="00993D17" w:rsidP="00993D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993D17" w:rsidRPr="007C2097" w:rsidRDefault="00993D17" w:rsidP="00993D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93D17" w14:paraId="7FBEB8E7" w14:textId="77777777" w:rsidTr="00547111">
        <w:tc>
          <w:tcPr>
            <w:tcW w:w="1843" w:type="dxa"/>
          </w:tcPr>
          <w:p w14:paraId="44A3A604" w14:textId="77777777" w:rsidR="00993D17" w:rsidRDefault="00993D17" w:rsidP="00993D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93D17" w:rsidRDefault="00993D17" w:rsidP="00993D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D1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93D17" w:rsidRDefault="00993D17" w:rsidP="00993D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55FB2A" w:rsidR="00993D17" w:rsidRDefault="00993D17" w:rsidP="00993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The interruption can be only observed as DTX caused by PDSCH decode failure or PUSCH/PUCCH transmission failure. Thus any of PDSCH or PUSCH need be scheduled on concerning slots for interuption measurement. As discussed at </w:t>
            </w:r>
            <w:r w:rsidRPr="002356B6">
              <w:rPr>
                <w:noProof/>
                <w:lang w:eastAsia="ja-JP"/>
              </w:rPr>
              <w:t>R4-2108850</w:t>
            </w:r>
            <w:r>
              <w:rPr>
                <w:noProof/>
                <w:lang w:eastAsia="ja-JP"/>
              </w:rPr>
              <w:t>, RMC for TDD15KHz and SSB burst posiion of SCell will be updated.</w:t>
            </w:r>
          </w:p>
        </w:tc>
      </w:tr>
      <w:tr w:rsidR="00993D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93D17" w:rsidRDefault="00993D17" w:rsidP="00993D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93D17" w:rsidRDefault="00993D17" w:rsidP="00993D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D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3D17" w:rsidRDefault="00993D17" w:rsidP="00993D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B8F6F9" w14:textId="77777777" w:rsidR="00993D17" w:rsidRDefault="00993D17" w:rsidP="00993D1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・</w:t>
            </w:r>
            <w:r>
              <w:rPr>
                <w:noProof/>
                <w:lang w:eastAsia="ja-JP"/>
              </w:rPr>
              <w:t>Defined new RMC of SR.1.2 TDD for SCS15kHz TDD which schedules PDSCH even at partical-downlink slots.</w:t>
            </w:r>
          </w:p>
          <w:p w14:paraId="55E78E24" w14:textId="77777777" w:rsidR="00993D17" w:rsidRDefault="00993D17" w:rsidP="00993D1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・</w:t>
            </w:r>
            <w:r>
              <w:rPr>
                <w:noProof/>
                <w:lang w:eastAsia="ja-JP"/>
              </w:rPr>
              <w:t>Changed SSB burst position on SCell to at even SFN(</w:t>
            </w:r>
            <w:r w:rsidRPr="001C0E1B">
              <w:rPr>
                <w:szCs w:val="16"/>
                <w:lang w:eastAsia="zh-CN"/>
              </w:rPr>
              <w:t>SSB.</w:t>
            </w:r>
            <w:r>
              <w:rPr>
                <w:szCs w:val="16"/>
                <w:lang w:eastAsia="zh-CN"/>
              </w:rPr>
              <w:t>5</w:t>
            </w:r>
            <w:r w:rsidRPr="001C0E1B">
              <w:rPr>
                <w:szCs w:val="16"/>
                <w:lang w:eastAsia="zh-CN"/>
              </w:rPr>
              <w:t xml:space="preserve"> FR1</w:t>
            </w:r>
            <w:r>
              <w:rPr>
                <w:szCs w:val="16"/>
                <w:lang w:eastAsia="zh-CN"/>
              </w:rPr>
              <w:t xml:space="preserve"> or </w:t>
            </w:r>
            <w:r w:rsidRPr="001C0E1B">
              <w:rPr>
                <w:szCs w:val="16"/>
                <w:lang w:eastAsia="zh-CN"/>
              </w:rPr>
              <w:t>SSB.</w:t>
            </w:r>
            <w:r>
              <w:rPr>
                <w:szCs w:val="16"/>
                <w:lang w:eastAsia="zh-CN"/>
              </w:rPr>
              <w:t>6</w:t>
            </w:r>
            <w:r w:rsidRPr="001C0E1B">
              <w:rPr>
                <w:szCs w:val="16"/>
                <w:lang w:eastAsia="zh-CN"/>
              </w:rPr>
              <w:t xml:space="preserve"> FR1</w:t>
            </w:r>
            <w:r>
              <w:rPr>
                <w:noProof/>
                <w:lang w:eastAsia="ja-JP"/>
              </w:rPr>
              <w:t>)</w:t>
            </w:r>
          </w:p>
          <w:p w14:paraId="31C656EC" w14:textId="2F44D332" w:rsidR="00993D17" w:rsidRDefault="00993D17" w:rsidP="00993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・</w:t>
            </w: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MTC for monitoring SCell SSB was updated to cover the new SSB burst position(SMTC.4)</w:t>
            </w:r>
          </w:p>
        </w:tc>
      </w:tr>
      <w:tr w:rsidR="00993D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93D17" w:rsidRDefault="00993D17" w:rsidP="00993D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93D17" w:rsidRDefault="00993D17" w:rsidP="00993D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D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93D17" w:rsidRDefault="00993D17" w:rsidP="00993D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218CBC" w:rsidR="00993D17" w:rsidRDefault="00993D17" w:rsidP="00993D17">
            <w:pPr>
              <w:pStyle w:val="CRCoverPage"/>
              <w:spacing w:after="0"/>
              <w:ind w:left="100"/>
              <w:rPr>
                <w:noProof/>
              </w:rPr>
            </w:pPr>
            <w:r w:rsidRPr="002356B6">
              <w:rPr>
                <w:noProof/>
                <w:lang w:eastAsia="ja-JP"/>
              </w:rPr>
              <w:t>Interruption cannot be evaluated correctly.</w:t>
            </w:r>
          </w:p>
        </w:tc>
      </w:tr>
      <w:tr w:rsidR="00993D17" w14:paraId="034AF533" w14:textId="77777777" w:rsidTr="00547111">
        <w:tc>
          <w:tcPr>
            <w:tcW w:w="2694" w:type="dxa"/>
            <w:gridSpan w:val="2"/>
          </w:tcPr>
          <w:p w14:paraId="39D9EB5B" w14:textId="77777777" w:rsidR="00993D17" w:rsidRDefault="00993D17" w:rsidP="00993D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93D17" w:rsidRDefault="00993D17" w:rsidP="00993D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D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93D17" w:rsidRDefault="00993D17" w:rsidP="00993D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39054" w14:textId="479D9EF5" w:rsidR="00993D17" w:rsidRDefault="00B53465" w:rsidP="00993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.3.1.1.2, A.6.5.2.1</w:t>
            </w:r>
          </w:p>
          <w:p w14:paraId="7EC4A5D4" w14:textId="77777777" w:rsidR="00993D17" w:rsidRPr="00FA258E" w:rsidRDefault="00993D17" w:rsidP="00993D17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591AA283" w:rsidR="00993D17" w:rsidRDefault="00993D17" w:rsidP="00993D17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993D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93D17" w:rsidRDefault="00993D17" w:rsidP="00993D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93D17" w:rsidRDefault="00993D17" w:rsidP="00993D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D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93D17" w:rsidRDefault="00993D17" w:rsidP="00993D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93D17" w:rsidRDefault="00993D17" w:rsidP="00993D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93D17" w:rsidRDefault="00993D17" w:rsidP="00993D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93D17" w:rsidRDefault="00993D17" w:rsidP="00993D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93D17" w:rsidRDefault="00993D17" w:rsidP="00993D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3D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93D17" w:rsidRDefault="00993D17" w:rsidP="00993D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93D17" w:rsidRDefault="00993D17" w:rsidP="00993D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993D17" w:rsidRDefault="00993D17" w:rsidP="00993D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93D17" w:rsidRDefault="00993D17" w:rsidP="00993D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93D17" w:rsidRDefault="00993D17" w:rsidP="00993D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3D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93D17" w:rsidRDefault="00993D17" w:rsidP="00993D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993D17" w:rsidRDefault="00993D17" w:rsidP="00993D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93D17" w:rsidRDefault="00993D17" w:rsidP="00993D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93D17" w:rsidRDefault="00993D17" w:rsidP="00993D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18212E" w:rsidR="00993D17" w:rsidRDefault="00993D17" w:rsidP="00993D17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</w:t>
            </w:r>
            <w:r>
              <w:rPr>
                <w:noProof/>
                <w:lang w:eastAsia="ja-JP"/>
              </w:rPr>
              <w:t>33</w:t>
            </w:r>
            <w:r>
              <w:rPr>
                <w:noProof/>
              </w:rPr>
              <w:t xml:space="preserve"> </w:t>
            </w:r>
          </w:p>
        </w:tc>
      </w:tr>
      <w:tr w:rsidR="00993D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93D17" w:rsidRDefault="00993D17" w:rsidP="00993D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93D17" w:rsidRDefault="00993D17" w:rsidP="00993D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993D17" w:rsidRDefault="00993D17" w:rsidP="00993D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93D17" w:rsidRDefault="00993D17" w:rsidP="00993D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93D17" w:rsidRDefault="00993D17" w:rsidP="00993D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3D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93D17" w:rsidRDefault="00993D17" w:rsidP="00993D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93D17" w:rsidRDefault="00993D17" w:rsidP="00993D17">
            <w:pPr>
              <w:pStyle w:val="CRCoverPage"/>
              <w:spacing w:after="0"/>
              <w:rPr>
                <w:noProof/>
              </w:rPr>
            </w:pPr>
          </w:p>
        </w:tc>
      </w:tr>
      <w:tr w:rsidR="00993D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93D17" w:rsidRDefault="00993D17" w:rsidP="00993D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93D17" w:rsidRDefault="00993D17" w:rsidP="00993D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3D1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93D17" w:rsidRPr="008863B9" w:rsidRDefault="00993D17" w:rsidP="00993D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93D17" w:rsidRPr="008863B9" w:rsidRDefault="00993D17" w:rsidP="00993D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3D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93D17" w:rsidRDefault="00993D17" w:rsidP="00993D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93D17" w:rsidRDefault="00993D17" w:rsidP="00993D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77777777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25B68EE1" w14:textId="77777777" w:rsidR="00993D17" w:rsidRPr="006F4D85" w:rsidRDefault="00993D17" w:rsidP="00993D17">
      <w:pPr>
        <w:pStyle w:val="4"/>
        <w:rPr>
          <w:snapToGrid w:val="0"/>
        </w:rPr>
      </w:pPr>
      <w:bookmarkStart w:id="1" w:name="_Toc535476072"/>
      <w:r w:rsidRPr="006F4D85">
        <w:rPr>
          <w:snapToGrid w:val="0"/>
        </w:rPr>
        <w:t>A.3.1.1.2</w:t>
      </w:r>
      <w:r w:rsidRPr="006F4D85">
        <w:rPr>
          <w:snapToGrid w:val="0"/>
        </w:rPr>
        <w:tab/>
        <w:t>TDD</w:t>
      </w:r>
      <w:bookmarkEnd w:id="1"/>
    </w:p>
    <w:p w14:paraId="67940DF3" w14:textId="77777777" w:rsidR="00993D17" w:rsidRPr="006F4D85" w:rsidRDefault="00993D17" w:rsidP="00993D17">
      <w:pPr>
        <w:pStyle w:val="TH"/>
      </w:pPr>
      <w:r w:rsidRPr="006F4D85">
        <w:t>Table A.3.1.1.2-1: PDSCH Reference Measurement Channels for SCS=15kHz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708"/>
        <w:gridCol w:w="1048"/>
        <w:gridCol w:w="915"/>
        <w:gridCol w:w="915"/>
        <w:gridCol w:w="915"/>
        <w:gridCol w:w="915"/>
        <w:gridCol w:w="915"/>
        <w:gridCol w:w="917"/>
      </w:tblGrid>
      <w:tr w:rsidR="00993D17" w:rsidRPr="006F4D85" w14:paraId="0DD57255" w14:textId="77777777" w:rsidTr="00B53465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16AB" w14:textId="77777777" w:rsidR="00993D17" w:rsidRPr="006F4D85" w:rsidRDefault="00993D17" w:rsidP="00DF4808">
            <w:pPr>
              <w:pStyle w:val="TAH"/>
              <w:rPr>
                <w:rFonts w:cs="Arial"/>
              </w:rPr>
            </w:pPr>
            <w:r w:rsidRPr="006F4D85">
              <w:rPr>
                <w:rFonts w:cs="Arial"/>
              </w:rPr>
              <w:t>Parameter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6D79" w14:textId="77777777" w:rsidR="00993D17" w:rsidRPr="006F4D85" w:rsidRDefault="00993D17" w:rsidP="00DF4808">
            <w:pPr>
              <w:pStyle w:val="TAH"/>
              <w:rPr>
                <w:rFonts w:cs="Arial"/>
              </w:rPr>
            </w:pPr>
            <w:r w:rsidRPr="006F4D85">
              <w:rPr>
                <w:rFonts w:cs="Arial"/>
              </w:rPr>
              <w:t>Unit</w:t>
            </w:r>
          </w:p>
        </w:tc>
        <w:tc>
          <w:tcPr>
            <w:tcW w:w="339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67C25" w14:textId="77777777" w:rsidR="00993D17" w:rsidRPr="006F4D85" w:rsidRDefault="00993D17" w:rsidP="00DF4808">
            <w:pPr>
              <w:pStyle w:val="TAH"/>
              <w:rPr>
                <w:rFonts w:cs="Arial"/>
              </w:rPr>
            </w:pPr>
            <w:r w:rsidRPr="006F4D85">
              <w:rPr>
                <w:rFonts w:cs="Arial"/>
              </w:rPr>
              <w:t>Value</w:t>
            </w:r>
          </w:p>
        </w:tc>
      </w:tr>
      <w:tr w:rsidR="00B53465" w:rsidRPr="006F4D85" w14:paraId="0344F775" w14:textId="77777777" w:rsidTr="00B53465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E704" w14:textId="77777777" w:rsidR="00B53465" w:rsidRPr="006F4D85" w:rsidRDefault="00B53465" w:rsidP="00B53465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Reference channel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70E0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14D8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  <w:r w:rsidRPr="006F4D85">
              <w:rPr>
                <w:rFonts w:cs="Arial"/>
              </w:rPr>
              <w:t>SR.1.1 TDD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89A5" w14:textId="624FEB86" w:rsidR="00B53465" w:rsidRPr="006F4D85" w:rsidRDefault="00B53465" w:rsidP="00B53465">
            <w:pPr>
              <w:pStyle w:val="TAC"/>
              <w:rPr>
                <w:rFonts w:cs="Arial"/>
              </w:rPr>
            </w:pPr>
            <w:ins w:id="2" w:author="Anritu" w:date="2021-07-27T11:55:00Z">
              <w:r w:rsidRPr="006F4D85">
                <w:rPr>
                  <w:rFonts w:cs="Arial"/>
                </w:rPr>
                <w:t>SR.1.</w:t>
              </w:r>
              <w:r>
                <w:rPr>
                  <w:rFonts w:cs="Arial" w:hint="eastAsia"/>
                  <w:lang w:eastAsia="ja-JP"/>
                </w:rPr>
                <w:t>2</w:t>
              </w:r>
              <w:r w:rsidRPr="006F4D85">
                <w:rPr>
                  <w:rFonts w:cs="Arial"/>
                </w:rPr>
                <w:t xml:space="preserve"> TDD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5D5A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1A70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253D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53E0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937C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</w:tr>
      <w:tr w:rsidR="00B53465" w:rsidRPr="006F4D85" w14:paraId="28A7AEE4" w14:textId="77777777" w:rsidTr="00B53465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FD47" w14:textId="77777777" w:rsidR="00B53465" w:rsidRPr="006F4D85" w:rsidRDefault="00B53465" w:rsidP="00B53465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Channel bandwidth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41FF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  <w:r w:rsidRPr="006F4D85">
              <w:rPr>
                <w:rFonts w:cs="Arial"/>
              </w:rPr>
              <w:t>MHz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9CC2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  <w:r w:rsidRPr="006F4D85">
              <w:rPr>
                <w:rFonts w:cs="Arial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93D3" w14:textId="2E3E2FC4" w:rsidR="00B53465" w:rsidRPr="006F4D85" w:rsidRDefault="00EE4551" w:rsidP="00B53465">
            <w:pPr>
              <w:pStyle w:val="TAC"/>
              <w:rPr>
                <w:rFonts w:cs="Arial"/>
                <w:lang w:eastAsia="ja-JP"/>
              </w:rPr>
            </w:pPr>
            <w:ins w:id="3" w:author="Anritsu" w:date="2021-08-05T10:20:00Z">
              <w:r>
                <w:rPr>
                  <w:rFonts w:cs="Arial" w:hint="eastAsia"/>
                  <w:lang w:eastAsia="ja-JP"/>
                </w:rPr>
                <w:t>D</w:t>
              </w:r>
              <w:r>
                <w:rPr>
                  <w:rFonts w:cs="Arial"/>
                  <w:lang w:eastAsia="ja-JP"/>
                </w:rPr>
                <w:t>efined in test case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B4DB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2009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B105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C5AF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C59B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</w:tr>
      <w:tr w:rsidR="00B53465" w:rsidRPr="006F4D85" w14:paraId="77FE8796" w14:textId="77777777" w:rsidTr="00B53465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23BD" w14:textId="77777777" w:rsidR="00B53465" w:rsidRPr="006F4D85" w:rsidRDefault="00B53465" w:rsidP="00B53465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Number of transmitter antennas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EB5D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4998" w14:textId="77777777" w:rsidR="00B53465" w:rsidRPr="006F4D85" w:rsidRDefault="00B53465" w:rsidP="00B53465">
            <w:pPr>
              <w:pStyle w:val="TAC"/>
              <w:rPr>
                <w:rFonts w:cs="Arial"/>
                <w:strike/>
              </w:rPr>
            </w:pPr>
            <w:r w:rsidRPr="006F4D85">
              <w:rPr>
                <w:rFonts w:cs="Arial"/>
                <w:lang w:eastAsia="zh-CN"/>
              </w:rPr>
              <w:t>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1AF7" w14:textId="609B2E20" w:rsidR="00B53465" w:rsidRPr="006F4D85" w:rsidRDefault="00B53465" w:rsidP="00B53465">
            <w:pPr>
              <w:pStyle w:val="TAC"/>
              <w:rPr>
                <w:rFonts w:cs="Arial"/>
              </w:rPr>
            </w:pPr>
            <w:ins w:id="4" w:author="Anritu" w:date="2021-07-27T11:55:00Z">
              <w:r w:rsidRPr="006F4D85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7243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49FC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13A0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BB1E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2725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</w:tr>
      <w:tr w:rsidR="00B53465" w:rsidRPr="006F4D85" w14:paraId="1245FFA4" w14:textId="77777777" w:rsidTr="00B53465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7AD4" w14:textId="77777777" w:rsidR="00B53465" w:rsidRPr="006F4D85" w:rsidRDefault="00B53465" w:rsidP="00B53465">
            <w:pPr>
              <w:pStyle w:val="TAL"/>
              <w:tabs>
                <w:tab w:val="center" w:pos="2174"/>
              </w:tabs>
              <w:rPr>
                <w:rFonts w:cs="Arial"/>
              </w:rPr>
            </w:pPr>
            <w:r w:rsidRPr="006F4D85">
              <w:rPr>
                <w:rFonts w:cs="Arial"/>
              </w:rPr>
              <w:t xml:space="preserve">Allocated resource blocks for PDSCH </w:t>
            </w:r>
            <w:r w:rsidRPr="006F4D85">
              <w:rPr>
                <w:rFonts w:cs="Arial"/>
                <w:vertAlign w:val="superscript"/>
              </w:rPr>
              <w:t>Note 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023E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B54D" w14:textId="77777777" w:rsidR="00B53465" w:rsidRPr="006F4D85" w:rsidRDefault="00B53465" w:rsidP="00B53465">
            <w:pPr>
              <w:pStyle w:val="TAC"/>
              <w:rPr>
                <w:rFonts w:cs="Arial"/>
                <w:strike/>
              </w:rPr>
            </w:pPr>
            <w:r w:rsidRPr="006F4D85">
              <w:rPr>
                <w:rFonts w:cs="Arial"/>
                <w:lang w:eastAsia="zh-CN"/>
              </w:rPr>
              <w:t>24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2E54" w14:textId="3C455A1E" w:rsidR="00B53465" w:rsidRPr="006F4D85" w:rsidRDefault="00B53465" w:rsidP="00B53465">
            <w:pPr>
              <w:pStyle w:val="TAC"/>
              <w:rPr>
                <w:rFonts w:cs="Arial"/>
              </w:rPr>
            </w:pPr>
            <w:ins w:id="5" w:author="Anritu" w:date="2021-07-27T11:55:00Z">
              <w:r w:rsidRPr="006F4D85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20CF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8C4D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3D6B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E45F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FAB0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</w:tr>
      <w:tr w:rsidR="00B53465" w:rsidRPr="006F4D85" w14:paraId="4C8201AA" w14:textId="77777777" w:rsidTr="00B53465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F7EB" w14:textId="77777777" w:rsidR="00B53465" w:rsidRPr="006F4D85" w:rsidRDefault="00B53465" w:rsidP="00B53465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Allocated slots per Radio Frame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B4D5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2DA3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B364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A964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45A9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2043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8933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41B9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</w:tr>
      <w:tr w:rsidR="00B53465" w:rsidRPr="006F4D85" w14:paraId="21FD3D51" w14:textId="77777777" w:rsidTr="00B53465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BE16" w14:textId="77777777" w:rsidR="00B53465" w:rsidRPr="006F4D85" w:rsidRDefault="00B53465" w:rsidP="00B53465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 xml:space="preserve">  Radio frame containing SSB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17F9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  <w:r w:rsidRPr="006F4D85">
              <w:rPr>
                <w:rFonts w:cs="Arial"/>
              </w:rPr>
              <w:t>slots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9E53" w14:textId="77777777" w:rsidR="00B53465" w:rsidRPr="006F4D85" w:rsidRDefault="00B53465" w:rsidP="00B53465">
            <w:pPr>
              <w:pStyle w:val="TAC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Note 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9B2A" w14:textId="4B9EF83B" w:rsidR="00B53465" w:rsidRPr="006F4D85" w:rsidRDefault="00B53465" w:rsidP="00B53465">
            <w:pPr>
              <w:pStyle w:val="TAC"/>
              <w:rPr>
                <w:rFonts w:cs="Arial"/>
              </w:rPr>
            </w:pPr>
            <w:ins w:id="6" w:author="Anritu" w:date="2021-07-27T11:55:00Z">
              <w:r w:rsidRPr="006F4D85">
                <w:rPr>
                  <w:rFonts w:cs="Arial"/>
                  <w:lang w:eastAsia="zh-CN"/>
                </w:rPr>
                <w:t>Note 5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58E5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43B3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0344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2E5B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2D0E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</w:tr>
      <w:tr w:rsidR="00B53465" w:rsidRPr="006F4D85" w14:paraId="66CD3A40" w14:textId="77777777" w:rsidTr="00B53465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0DFE" w14:textId="77777777" w:rsidR="00B53465" w:rsidRPr="006F4D85" w:rsidRDefault="00B53465" w:rsidP="00B53465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 xml:space="preserve">  Radio frame not containing SSB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7A47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  <w:r w:rsidRPr="006F4D85">
              <w:rPr>
                <w:rFonts w:cs="Arial"/>
              </w:rPr>
              <w:t>slots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6C7B1" w14:textId="77777777" w:rsidR="00B53465" w:rsidRPr="006F4D85" w:rsidRDefault="00B53465" w:rsidP="00B53465">
            <w:pPr>
              <w:pStyle w:val="TAC"/>
              <w:spacing w:line="254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993B" w14:textId="2CA5C647" w:rsidR="00B53465" w:rsidRPr="006F4D85" w:rsidRDefault="00B53465" w:rsidP="00B53465">
            <w:pPr>
              <w:pStyle w:val="TAC"/>
              <w:rPr>
                <w:rFonts w:cs="Arial"/>
              </w:rPr>
            </w:pPr>
            <w:ins w:id="7" w:author="Anritu" w:date="2021-07-27T11:55:00Z">
              <w:r>
                <w:rPr>
                  <w:rFonts w:cs="Arial" w:hint="eastAsia"/>
                  <w:lang w:eastAsia="ja-JP"/>
                </w:rPr>
                <w:t>6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54A8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A445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D2FF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31A5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327A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</w:tr>
      <w:tr w:rsidR="00B53465" w:rsidRPr="006F4D85" w14:paraId="548A5A42" w14:textId="77777777" w:rsidTr="00B53465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09179" w14:textId="77777777" w:rsidR="00B53465" w:rsidRPr="006F4D85" w:rsidRDefault="00B53465" w:rsidP="00B53465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MCS table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C232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DFF0" w14:textId="77777777" w:rsidR="00B53465" w:rsidRPr="006F4D85" w:rsidRDefault="00B53465" w:rsidP="00B53465">
            <w:pPr>
              <w:pStyle w:val="TAC"/>
              <w:spacing w:line="254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64QAM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E9FA" w14:textId="6EB45946" w:rsidR="00B53465" w:rsidRPr="006F4D85" w:rsidRDefault="00B53465" w:rsidP="00B53465">
            <w:pPr>
              <w:pStyle w:val="TAC"/>
              <w:rPr>
                <w:rFonts w:cs="Arial"/>
              </w:rPr>
            </w:pPr>
            <w:ins w:id="8" w:author="Anritu" w:date="2021-07-27T11:55:00Z">
              <w:r w:rsidRPr="006F4D85">
                <w:rPr>
                  <w:rFonts w:cs="Arial"/>
                  <w:lang w:eastAsia="zh-CN"/>
                </w:rPr>
                <w:t>64QAM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1C52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6355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A326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B886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F712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</w:tr>
      <w:tr w:rsidR="00B53465" w:rsidRPr="006F4D85" w14:paraId="2F37C381" w14:textId="77777777" w:rsidTr="00B53465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8552" w14:textId="77777777" w:rsidR="00B53465" w:rsidRPr="006F4D85" w:rsidRDefault="00B53465" w:rsidP="00B53465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MCS index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717C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5B98" w14:textId="77777777" w:rsidR="00B53465" w:rsidRPr="006F4D85" w:rsidRDefault="00B53465" w:rsidP="00B53465">
            <w:pPr>
              <w:pStyle w:val="TAC"/>
              <w:spacing w:line="254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9CE2" w14:textId="17D1B736" w:rsidR="00B53465" w:rsidRPr="006F4D85" w:rsidRDefault="00B53465" w:rsidP="00B53465">
            <w:pPr>
              <w:pStyle w:val="TAC"/>
              <w:rPr>
                <w:rFonts w:cs="Arial"/>
              </w:rPr>
            </w:pPr>
            <w:ins w:id="9" w:author="Anritu" w:date="2021-07-27T11:55:00Z">
              <w:r w:rsidRPr="006F4D85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2DBC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33CB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C535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44F2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9E5A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</w:tr>
      <w:tr w:rsidR="00B53465" w:rsidRPr="006F4D85" w14:paraId="3B89BFC1" w14:textId="77777777" w:rsidTr="00B53465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F96B" w14:textId="77777777" w:rsidR="00B53465" w:rsidRPr="006F4D85" w:rsidRDefault="00B53465" w:rsidP="00B53465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Modulation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3145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1522" w14:textId="77777777" w:rsidR="00B53465" w:rsidRPr="006F4D85" w:rsidRDefault="00B53465" w:rsidP="00B53465">
            <w:pPr>
              <w:pStyle w:val="TAC"/>
              <w:spacing w:line="254" w:lineRule="auto"/>
              <w:rPr>
                <w:rFonts w:cs="Arial"/>
              </w:rPr>
            </w:pPr>
            <w:r w:rsidRPr="006F4D85">
              <w:rPr>
                <w:rFonts w:cs="Arial"/>
                <w:lang w:eastAsia="zh-CN"/>
              </w:rPr>
              <w:t>QPSK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96F0" w14:textId="636E51EE" w:rsidR="00B53465" w:rsidRPr="006F4D85" w:rsidRDefault="00B53465" w:rsidP="00B53465">
            <w:pPr>
              <w:pStyle w:val="TAC"/>
              <w:rPr>
                <w:rFonts w:cs="Arial"/>
              </w:rPr>
            </w:pPr>
            <w:ins w:id="10" w:author="Anritu" w:date="2021-07-27T11:55:00Z">
              <w:r w:rsidRPr="006F4D85">
                <w:rPr>
                  <w:rFonts w:cs="Arial"/>
                  <w:lang w:eastAsia="zh-CN"/>
                </w:rPr>
                <w:t>QPSK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4A02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F9E1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0DB1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4127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46B1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</w:tr>
      <w:tr w:rsidR="00B53465" w:rsidRPr="006F4D85" w14:paraId="3B80C4F1" w14:textId="77777777" w:rsidTr="00B53465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2595" w14:textId="77777777" w:rsidR="00B53465" w:rsidRPr="006F4D85" w:rsidRDefault="00B53465" w:rsidP="00B53465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Target Coding Rate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9022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3B5F" w14:textId="77777777" w:rsidR="00B53465" w:rsidRPr="006F4D85" w:rsidRDefault="00B53465" w:rsidP="00B53465">
            <w:pPr>
              <w:pStyle w:val="TAC"/>
              <w:spacing w:line="254" w:lineRule="auto"/>
              <w:rPr>
                <w:rFonts w:cs="Arial"/>
              </w:rPr>
            </w:pPr>
            <w:r w:rsidRPr="006F4D85">
              <w:rPr>
                <w:rFonts w:cs="Arial"/>
                <w:lang w:eastAsia="zh-CN"/>
              </w:rPr>
              <w:t>1/3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8F3D" w14:textId="1A4A03F6" w:rsidR="00B53465" w:rsidRPr="006F4D85" w:rsidRDefault="00B53465" w:rsidP="00B53465">
            <w:pPr>
              <w:pStyle w:val="TAC"/>
              <w:rPr>
                <w:rFonts w:cs="Arial"/>
              </w:rPr>
            </w:pPr>
            <w:ins w:id="11" w:author="Anritu" w:date="2021-07-27T11:55:00Z">
              <w:r w:rsidRPr="006F4D85">
                <w:rPr>
                  <w:rFonts w:cs="Arial"/>
                  <w:lang w:eastAsia="zh-CN"/>
                </w:rPr>
                <w:t>1/3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0E4C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4C41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40DD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43D0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6120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</w:tr>
      <w:tr w:rsidR="00B53465" w:rsidRPr="006F4D85" w14:paraId="4E18263A" w14:textId="77777777" w:rsidTr="00B53465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33DB" w14:textId="77777777" w:rsidR="00B53465" w:rsidRPr="006F4D85" w:rsidRDefault="00B53465" w:rsidP="00B53465">
            <w:pPr>
              <w:pStyle w:val="TAL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Number of control symbols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3E63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3008" w14:textId="77777777" w:rsidR="00B53465" w:rsidRPr="006F4D85" w:rsidRDefault="00B53465" w:rsidP="00B53465">
            <w:pPr>
              <w:pStyle w:val="TAC"/>
              <w:spacing w:line="254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9B78" w14:textId="2486A872" w:rsidR="00B53465" w:rsidRPr="006F4D85" w:rsidRDefault="00B53465" w:rsidP="00B53465">
            <w:pPr>
              <w:pStyle w:val="TAC"/>
              <w:rPr>
                <w:rFonts w:cs="Arial"/>
              </w:rPr>
            </w:pPr>
            <w:ins w:id="12" w:author="Anritu" w:date="2021-07-27T11:55:00Z">
              <w:r w:rsidRPr="006F4D85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0809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1903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5677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ECEC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DD79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</w:tr>
      <w:tr w:rsidR="00B53465" w:rsidRPr="006F4D85" w14:paraId="212F4C01" w14:textId="77777777" w:rsidTr="00B53465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4C8D" w14:textId="77777777" w:rsidR="00B53465" w:rsidRPr="006F4D85" w:rsidRDefault="00B53465" w:rsidP="00B53465">
            <w:pPr>
              <w:pStyle w:val="TAL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PDSCH mapping type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69A8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20DB" w14:textId="77777777" w:rsidR="00B53465" w:rsidRPr="006F4D85" w:rsidRDefault="00B53465" w:rsidP="00B53465">
            <w:pPr>
              <w:pStyle w:val="TAC"/>
              <w:spacing w:line="254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Type A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4EB2" w14:textId="5CF8DA1B" w:rsidR="00B53465" w:rsidRPr="006F4D85" w:rsidRDefault="00B53465" w:rsidP="00B53465">
            <w:pPr>
              <w:pStyle w:val="TAC"/>
              <w:rPr>
                <w:rFonts w:cs="Arial"/>
              </w:rPr>
            </w:pPr>
            <w:ins w:id="13" w:author="Anritu" w:date="2021-07-27T11:55:00Z">
              <w:r w:rsidRPr="006F4D85">
                <w:rPr>
                  <w:rFonts w:cs="Arial"/>
                  <w:lang w:eastAsia="zh-CN"/>
                </w:rPr>
                <w:t>Type A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D40A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4127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2D84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EB35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2A52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</w:tr>
      <w:tr w:rsidR="00B53465" w:rsidRPr="006F4D85" w14:paraId="4EF6E76B" w14:textId="77777777" w:rsidTr="00B53465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38F64" w14:textId="77777777" w:rsidR="00B53465" w:rsidRPr="006F4D85" w:rsidRDefault="00B53465" w:rsidP="00B53465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Information Bit Payload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BEAE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DA65" w14:textId="77777777" w:rsidR="00B53465" w:rsidRPr="006F4D85" w:rsidRDefault="00B53465" w:rsidP="00B53465">
            <w:pPr>
              <w:pStyle w:val="TAC"/>
              <w:spacing w:line="254" w:lineRule="auto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55F2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E521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F004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98CD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D807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3938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</w:tr>
      <w:tr w:rsidR="00B53465" w:rsidRPr="006F4D85" w14:paraId="2BF995F7" w14:textId="77777777" w:rsidTr="00B53465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D80C" w14:textId="77777777" w:rsidR="00B53465" w:rsidRPr="006F4D85" w:rsidRDefault="00B53465" w:rsidP="00B53465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 xml:space="preserve">  For slots with </w:t>
            </w:r>
            <w:r w:rsidRPr="006F4D85">
              <w:rPr>
                <w:rFonts w:cs="Arial"/>
                <w:szCs w:val="16"/>
              </w:rPr>
              <w:t>RMSI</w:t>
            </w:r>
            <w:r w:rsidRPr="006F4D85">
              <w:rPr>
                <w:rFonts w:cs="Arial"/>
                <w:vertAlign w:val="superscript"/>
              </w:rPr>
              <w:t xml:space="preserve"> Note 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3EF1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  <w:r w:rsidRPr="006F4D85">
              <w:rPr>
                <w:rFonts w:cs="Arial"/>
              </w:rPr>
              <w:t>bits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83AE" w14:textId="77777777" w:rsidR="00B53465" w:rsidRPr="006F4D85" w:rsidRDefault="00B53465" w:rsidP="00B53465">
            <w:pPr>
              <w:pStyle w:val="TAC"/>
              <w:spacing w:line="254" w:lineRule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1608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AC23" w14:textId="51D41C98" w:rsidR="00B53465" w:rsidRPr="006F4D85" w:rsidRDefault="00B53465" w:rsidP="00B53465">
            <w:pPr>
              <w:pStyle w:val="TAC"/>
              <w:rPr>
                <w:rFonts w:cs="Arial"/>
              </w:rPr>
            </w:pPr>
            <w:ins w:id="14" w:author="Anritu" w:date="2021-07-27T11:55:00Z">
              <w:r>
                <w:rPr>
                  <w:rFonts w:cs="Arial"/>
                  <w:lang w:eastAsia="zh-CN"/>
                </w:rPr>
                <w:t>1608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935B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DF53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681D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0F21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42B9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</w:tr>
      <w:tr w:rsidR="00B53465" w:rsidRPr="006F4D85" w14:paraId="48FF9FF2" w14:textId="77777777" w:rsidTr="00B53465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E7A5" w14:textId="77777777" w:rsidR="00B53465" w:rsidRPr="006F4D85" w:rsidRDefault="00B53465" w:rsidP="00B53465">
            <w:pPr>
              <w:pStyle w:val="TAL"/>
              <w:rPr>
                <w:rFonts w:cs="Arial"/>
              </w:rPr>
            </w:pPr>
            <w:r w:rsidRPr="00182233">
              <w:rPr>
                <w:rFonts w:cs="Arial"/>
              </w:rPr>
              <w:t xml:space="preserve">  For slots with</w:t>
            </w:r>
            <w:r>
              <w:rPr>
                <w:rFonts w:cs="Arial"/>
              </w:rPr>
              <w:t>out</w:t>
            </w:r>
            <w:r w:rsidRPr="00182233">
              <w:rPr>
                <w:rFonts w:cs="Arial"/>
              </w:rPr>
              <w:t xml:space="preserve"> </w:t>
            </w:r>
            <w:r w:rsidRPr="00182233">
              <w:rPr>
                <w:rFonts w:cs="Arial"/>
                <w:szCs w:val="16"/>
              </w:rPr>
              <w:t>RMSI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6049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  <w:r w:rsidRPr="00182233">
              <w:rPr>
                <w:rFonts w:cs="Arial"/>
              </w:rPr>
              <w:t>bits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A4F8" w14:textId="77777777" w:rsidR="00B53465" w:rsidRPr="006F4D85" w:rsidRDefault="00B53465" w:rsidP="00B53465">
            <w:pPr>
              <w:pStyle w:val="TAC"/>
              <w:spacing w:line="254" w:lineRule="auto"/>
              <w:rPr>
                <w:rFonts w:cs="Arial"/>
                <w:lang w:eastAsia="zh-CN"/>
              </w:rPr>
            </w:pPr>
            <w:r w:rsidRPr="00182233">
              <w:rPr>
                <w:rFonts w:cs="Arial"/>
                <w:lang w:eastAsia="zh-CN"/>
              </w:rPr>
              <w:t>1864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6668" w14:textId="5159C471" w:rsidR="00B53465" w:rsidRPr="006F4D85" w:rsidRDefault="00B53465" w:rsidP="00B53465">
            <w:pPr>
              <w:pStyle w:val="TAC"/>
              <w:rPr>
                <w:rFonts w:cs="Arial"/>
              </w:rPr>
            </w:pPr>
            <w:ins w:id="15" w:author="Anritu" w:date="2021-07-27T11:55:00Z">
              <w:r w:rsidRPr="00182233">
                <w:rPr>
                  <w:rFonts w:cs="Arial"/>
                  <w:lang w:eastAsia="zh-CN"/>
                </w:rPr>
                <w:t>1864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72FB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EC43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A174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B42F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4F21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</w:tr>
      <w:tr w:rsidR="00B53465" w:rsidRPr="006F4D85" w14:paraId="79993923" w14:textId="77777777" w:rsidTr="00B53465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4710" w14:textId="74B6378C" w:rsidR="00B53465" w:rsidRPr="00182233" w:rsidRDefault="00B53465" w:rsidP="00B53465">
            <w:pPr>
              <w:pStyle w:val="TAL"/>
              <w:rPr>
                <w:rFonts w:cs="Arial"/>
              </w:rPr>
            </w:pPr>
            <w:ins w:id="16" w:author="Anritu" w:date="2021-07-26T16:48:00Z">
              <w:r>
                <w:rPr>
                  <w:rFonts w:cs="Arial" w:hint="eastAsia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6F4D85">
                <w:rPr>
                  <w:rFonts w:cs="Arial"/>
                </w:rPr>
                <w:t xml:space="preserve">For </w:t>
              </w:r>
            </w:ins>
            <w:ins w:id="17" w:author="Anritsu" w:date="2021-08-24T08:49:00Z">
              <w:r w:rsidR="00370880">
                <w:rPr>
                  <w:rFonts w:cs="Arial"/>
                </w:rPr>
                <w:t xml:space="preserve">special </w:t>
              </w:r>
            </w:ins>
            <w:ins w:id="18" w:author="Anritu" w:date="2021-07-26T16:53:00Z">
              <w:r>
                <w:rPr>
                  <w:rFonts w:cs="Arial"/>
                </w:rPr>
                <w:t>slot</w:t>
              </w:r>
            </w:ins>
            <w:ins w:id="19" w:author="Anritu" w:date="2021-07-26T16:48:00Z">
              <w:r w:rsidRPr="006F4D85">
                <w:rPr>
                  <w:rFonts w:cs="Arial"/>
                </w:rPr>
                <w:t>s</w:t>
              </w:r>
            </w:ins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EC02" w14:textId="52416BC2" w:rsidR="00B53465" w:rsidRPr="00182233" w:rsidRDefault="00B53465" w:rsidP="00B53465">
            <w:pPr>
              <w:pStyle w:val="TAC"/>
              <w:rPr>
                <w:rFonts w:cs="Arial"/>
              </w:rPr>
            </w:pPr>
            <w:ins w:id="20" w:author="Anritu" w:date="2021-07-26T16:51:00Z">
              <w:r w:rsidRPr="00182233">
                <w:rPr>
                  <w:rFonts w:cs="Arial"/>
                </w:rPr>
                <w:t>bits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CF3C" w14:textId="32CFDA61" w:rsidR="00B53465" w:rsidRPr="00182233" w:rsidRDefault="00B53465" w:rsidP="00B53465">
            <w:pPr>
              <w:pStyle w:val="TAC"/>
              <w:spacing w:line="254" w:lineRule="auto"/>
              <w:rPr>
                <w:rFonts w:cs="Arial"/>
                <w:lang w:eastAsia="zh-CN"/>
              </w:rPr>
            </w:pPr>
            <w:ins w:id="21" w:author="Anritu" w:date="2021-07-26T16:49:00Z">
              <w:r>
                <w:rPr>
                  <w:rFonts w:cs="Arial" w:hint="eastAsia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07B7" w14:textId="414A0F3A" w:rsidR="00B53465" w:rsidRPr="006F4D85" w:rsidRDefault="00B53465" w:rsidP="00B53465">
            <w:pPr>
              <w:pStyle w:val="TAC"/>
              <w:rPr>
                <w:rFonts w:cs="Arial"/>
              </w:rPr>
            </w:pPr>
            <w:ins w:id="22" w:author="Anritu" w:date="2021-07-27T11:55:00Z">
              <w:r w:rsidRPr="001909D7">
                <w:rPr>
                  <w:rFonts w:cs="Arial"/>
                  <w:lang w:eastAsia="ja-JP"/>
                </w:rPr>
                <w:t>1128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C5EF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1C1E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90E0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CEFE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DC96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</w:tr>
      <w:tr w:rsidR="00B53465" w:rsidRPr="006F4D85" w14:paraId="30F671EF" w14:textId="77777777" w:rsidTr="00B53465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7E39A" w14:textId="77777777" w:rsidR="00B53465" w:rsidRPr="006F4D85" w:rsidRDefault="00B53465" w:rsidP="00B53465">
            <w:pPr>
              <w:pStyle w:val="TAL"/>
              <w:rPr>
                <w:rFonts w:cs="Arial"/>
                <w:szCs w:val="22"/>
              </w:rPr>
            </w:pPr>
            <w:r w:rsidRPr="006F4D85">
              <w:rPr>
                <w:rFonts w:cs="Arial"/>
                <w:szCs w:val="22"/>
              </w:rPr>
              <w:t>Number of Code Blocks per slot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58DE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3940" w14:textId="77777777" w:rsidR="00B53465" w:rsidRPr="006F4D85" w:rsidRDefault="00B53465" w:rsidP="00B53465">
            <w:pPr>
              <w:pStyle w:val="TAC"/>
              <w:spacing w:line="254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4F27" w14:textId="0D7DDD30" w:rsidR="00B53465" w:rsidRPr="006F4D85" w:rsidRDefault="00370880" w:rsidP="00B53465">
            <w:pPr>
              <w:pStyle w:val="TAC"/>
              <w:rPr>
                <w:rFonts w:cs="Arial"/>
                <w:lang w:eastAsia="ja-JP"/>
              </w:rPr>
            </w:pPr>
            <w:ins w:id="23" w:author="Anritsu" w:date="2021-08-24T08:49:00Z">
              <w:r>
                <w:rPr>
                  <w:rFonts w:cs="Arial" w:hint="eastAsia"/>
                  <w:lang w:eastAsia="ja-JP"/>
                </w:rPr>
                <w:t>1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4B3C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FBE2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0B0F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FEF7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0C45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</w:tr>
      <w:tr w:rsidR="00B53465" w:rsidRPr="006F4D85" w14:paraId="261DD0B5" w14:textId="77777777" w:rsidTr="00B53465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A082" w14:textId="77777777" w:rsidR="00B53465" w:rsidRPr="006F4D85" w:rsidRDefault="00B53465" w:rsidP="00B53465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Binary Channel Bits Per slot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8E64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7336" w14:textId="77777777" w:rsidR="00B53465" w:rsidRPr="006F4D85" w:rsidRDefault="00B53465" w:rsidP="00B53465">
            <w:pPr>
              <w:pStyle w:val="TAC"/>
              <w:spacing w:line="254" w:lineRule="auto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B323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1B5C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6380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FF7E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3E04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16F6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</w:tr>
      <w:tr w:rsidR="00B53465" w:rsidRPr="006F4D85" w14:paraId="1ED3B03F" w14:textId="77777777" w:rsidTr="00B53465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749D" w14:textId="77777777" w:rsidR="00B53465" w:rsidRPr="006F4D85" w:rsidRDefault="00B53465" w:rsidP="00B53465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 xml:space="preserve">  For slots with </w:t>
            </w:r>
            <w:r w:rsidRPr="006F4D85">
              <w:rPr>
                <w:rFonts w:cs="Arial"/>
                <w:szCs w:val="16"/>
              </w:rPr>
              <w:t>RMSI</w:t>
            </w:r>
            <w:r w:rsidRPr="006F4D85">
              <w:rPr>
                <w:rFonts w:cs="Arial"/>
                <w:vertAlign w:val="superscript"/>
              </w:rPr>
              <w:t xml:space="preserve"> Note 2, Note 4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821B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  <w:r w:rsidRPr="006F4D85">
              <w:rPr>
                <w:rFonts w:cs="Arial"/>
              </w:rPr>
              <w:t>bits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FBD5" w14:textId="77777777" w:rsidR="00B53465" w:rsidRPr="006F4D85" w:rsidRDefault="00B53465" w:rsidP="00B53465">
            <w:pPr>
              <w:pStyle w:val="TAC"/>
              <w:spacing w:line="254" w:lineRule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5184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F2CB" w14:textId="5136EDB9" w:rsidR="00B53465" w:rsidRPr="006F4D85" w:rsidRDefault="00B53465" w:rsidP="00B53465">
            <w:pPr>
              <w:pStyle w:val="TAC"/>
              <w:rPr>
                <w:rFonts w:cs="Arial"/>
              </w:rPr>
            </w:pPr>
            <w:ins w:id="24" w:author="Anritu" w:date="2021-07-27T11:55:00Z">
              <w:r>
                <w:rPr>
                  <w:rFonts w:cs="Arial"/>
                  <w:lang w:eastAsia="zh-CN"/>
                </w:rPr>
                <w:t>5184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3C78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C8FE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ACC9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863E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CF96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</w:tr>
      <w:tr w:rsidR="00B53465" w:rsidRPr="006F4D85" w14:paraId="27B33489" w14:textId="77777777" w:rsidTr="00B53465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1304" w14:textId="77777777" w:rsidR="00B53465" w:rsidRPr="006F4D85" w:rsidRDefault="00B53465" w:rsidP="00B53465">
            <w:pPr>
              <w:pStyle w:val="TAL"/>
              <w:rPr>
                <w:rFonts w:cs="Arial"/>
              </w:rPr>
            </w:pPr>
            <w:r w:rsidRPr="00182233">
              <w:rPr>
                <w:rFonts w:cs="Arial"/>
              </w:rPr>
              <w:t xml:space="preserve">  For slots with</w:t>
            </w:r>
            <w:r>
              <w:rPr>
                <w:rFonts w:cs="Arial"/>
              </w:rPr>
              <w:t>out</w:t>
            </w:r>
            <w:r w:rsidRPr="00182233">
              <w:rPr>
                <w:rFonts w:cs="Arial"/>
              </w:rPr>
              <w:t xml:space="preserve"> </w:t>
            </w:r>
            <w:r w:rsidRPr="00182233">
              <w:rPr>
                <w:rFonts w:cs="Arial"/>
                <w:szCs w:val="16"/>
              </w:rPr>
              <w:t>RMSI</w:t>
            </w:r>
            <w:r>
              <w:rPr>
                <w:rFonts w:cs="Arial"/>
                <w:szCs w:val="16"/>
                <w:vertAlign w:val="superscript"/>
              </w:rPr>
              <w:t xml:space="preserve"> Note 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47CA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  <w:r w:rsidRPr="00182233">
              <w:rPr>
                <w:rFonts w:cs="Arial"/>
              </w:rPr>
              <w:t>bits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C0DD" w14:textId="77777777" w:rsidR="00B53465" w:rsidRPr="00182233" w:rsidDel="005069B7" w:rsidRDefault="00B53465" w:rsidP="00B53465">
            <w:pPr>
              <w:pStyle w:val="TAC"/>
              <w:spacing w:line="254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6048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A5C5" w14:textId="434AC140" w:rsidR="00B53465" w:rsidRPr="006F4D85" w:rsidRDefault="00B53465" w:rsidP="00B53465">
            <w:pPr>
              <w:pStyle w:val="TAC"/>
              <w:rPr>
                <w:rFonts w:cs="Arial"/>
              </w:rPr>
            </w:pPr>
            <w:ins w:id="25" w:author="Anritu" w:date="2021-07-27T11:55:00Z">
              <w:r>
                <w:rPr>
                  <w:rFonts w:cs="Arial"/>
                  <w:lang w:eastAsia="zh-CN"/>
                </w:rPr>
                <w:t>6048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34FB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66C9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128D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636B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E28E" w14:textId="77777777" w:rsidR="00B53465" w:rsidRPr="006F4D85" w:rsidRDefault="00B53465" w:rsidP="00B53465">
            <w:pPr>
              <w:pStyle w:val="TAC"/>
              <w:rPr>
                <w:rFonts w:cs="Arial"/>
              </w:rPr>
            </w:pPr>
          </w:p>
        </w:tc>
      </w:tr>
      <w:tr w:rsidR="00370880" w:rsidRPr="006F4D85" w14:paraId="444F4331" w14:textId="77777777" w:rsidTr="00B53465">
        <w:trPr>
          <w:jc w:val="center"/>
          <w:ins w:id="26" w:author="Anritsu" w:date="2021-08-24T08:49:00Z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C5D6" w14:textId="48186ED9" w:rsidR="00370880" w:rsidRPr="008878AD" w:rsidRDefault="00370880" w:rsidP="00B53465">
            <w:pPr>
              <w:pStyle w:val="TAL"/>
              <w:rPr>
                <w:ins w:id="27" w:author="Anritsu" w:date="2021-08-24T08:49:00Z"/>
                <w:rFonts w:cs="Arial"/>
                <w:lang w:eastAsia="ja-JP"/>
              </w:rPr>
            </w:pPr>
            <w:ins w:id="28" w:author="Anritsu" w:date="2021-08-24T08:49:00Z">
              <w:r>
                <w:rPr>
                  <w:rFonts w:cs="Arial" w:hint="eastAsia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 For special slots</w:t>
              </w:r>
            </w:ins>
            <w:ins w:id="29" w:author="Anritsu" w:date="2021-08-25T14:27:00Z">
              <w:r w:rsidR="008878AD">
                <w:rPr>
                  <w:rFonts w:cs="Arial"/>
                  <w:lang w:eastAsia="ja-JP"/>
                </w:rPr>
                <w:t xml:space="preserve"> </w:t>
              </w:r>
            </w:ins>
            <w:ins w:id="30" w:author="Anritsu" w:date="2021-08-25T14:26:00Z">
              <w:r w:rsidR="008878AD" w:rsidRPr="008878AD">
                <w:rPr>
                  <w:rFonts w:cs="Arial"/>
                  <w:vertAlign w:val="superscript"/>
                  <w:lang w:eastAsia="ja-JP"/>
                  <w:rPrChange w:id="31" w:author="Anritsu" w:date="2021-08-25T14:26:00Z">
                    <w:rPr>
                      <w:rFonts w:cs="Arial"/>
                      <w:lang w:eastAsia="ja-JP"/>
                    </w:rPr>
                  </w:rPrChange>
                </w:rPr>
                <w:t>Note 6</w:t>
              </w:r>
            </w:ins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7757" w14:textId="59148D09" w:rsidR="00370880" w:rsidRPr="00182233" w:rsidRDefault="00370880" w:rsidP="00B53465">
            <w:pPr>
              <w:pStyle w:val="TAC"/>
              <w:rPr>
                <w:ins w:id="32" w:author="Anritsu" w:date="2021-08-24T08:49:00Z"/>
                <w:rFonts w:cs="Arial"/>
                <w:lang w:eastAsia="ja-JP"/>
              </w:rPr>
            </w:pPr>
            <w:ins w:id="33" w:author="Anritsu" w:date="2021-08-24T08:49:00Z">
              <w:r>
                <w:rPr>
                  <w:rFonts w:cs="Arial" w:hint="eastAsia"/>
                  <w:lang w:eastAsia="ja-JP"/>
                </w:rPr>
                <w:t>b</w:t>
              </w:r>
              <w:r>
                <w:rPr>
                  <w:rFonts w:cs="Arial"/>
                  <w:lang w:eastAsia="ja-JP"/>
                </w:rPr>
                <w:t>its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FADA" w14:textId="04737661" w:rsidR="00370880" w:rsidRDefault="00370880" w:rsidP="00B53465">
            <w:pPr>
              <w:pStyle w:val="TAC"/>
              <w:spacing w:line="254" w:lineRule="auto"/>
              <w:rPr>
                <w:ins w:id="34" w:author="Anritsu" w:date="2021-08-24T08:49:00Z"/>
                <w:rFonts w:cs="Arial"/>
                <w:lang w:eastAsia="ja-JP"/>
              </w:rPr>
            </w:pPr>
            <w:ins w:id="35" w:author="Anritsu" w:date="2021-08-24T08:49:00Z">
              <w:r>
                <w:rPr>
                  <w:rFonts w:cs="Arial" w:hint="eastAsia"/>
                  <w:lang w:eastAsia="ja-JP"/>
                </w:rPr>
                <w:t>-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6A84" w14:textId="22EBF23C" w:rsidR="00370880" w:rsidRDefault="000C103B" w:rsidP="00B53465">
            <w:pPr>
              <w:pStyle w:val="TAC"/>
              <w:rPr>
                <w:ins w:id="36" w:author="Anritsu" w:date="2021-08-24T08:49:00Z"/>
                <w:rFonts w:cs="Arial"/>
                <w:lang w:eastAsia="ja-JP"/>
              </w:rPr>
            </w:pPr>
            <w:ins w:id="37" w:author="Anritsu" w:date="2021-08-26T10:41:00Z">
              <w:r>
                <w:rPr>
                  <w:rFonts w:cs="Arial"/>
                  <w:lang w:eastAsia="ja-JP"/>
                </w:rPr>
                <w:t>3744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2464" w14:textId="77777777" w:rsidR="00370880" w:rsidRPr="006F4D85" w:rsidRDefault="00370880" w:rsidP="00B53465">
            <w:pPr>
              <w:pStyle w:val="TAC"/>
              <w:rPr>
                <w:ins w:id="38" w:author="Anritsu" w:date="2021-08-24T08:49:00Z"/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F363" w14:textId="77777777" w:rsidR="00370880" w:rsidRPr="006F4D85" w:rsidRDefault="00370880" w:rsidP="00B53465">
            <w:pPr>
              <w:pStyle w:val="TAC"/>
              <w:rPr>
                <w:ins w:id="39" w:author="Anritsu" w:date="2021-08-24T08:49:00Z"/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D563" w14:textId="77777777" w:rsidR="00370880" w:rsidRPr="006F4D85" w:rsidRDefault="00370880" w:rsidP="00B53465">
            <w:pPr>
              <w:pStyle w:val="TAC"/>
              <w:rPr>
                <w:ins w:id="40" w:author="Anritsu" w:date="2021-08-24T08:49:00Z"/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0830" w14:textId="77777777" w:rsidR="00370880" w:rsidRPr="006F4D85" w:rsidRDefault="00370880" w:rsidP="00B53465">
            <w:pPr>
              <w:pStyle w:val="TAC"/>
              <w:rPr>
                <w:ins w:id="41" w:author="Anritsu" w:date="2021-08-24T08:49:00Z"/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EF62" w14:textId="77777777" w:rsidR="00370880" w:rsidRPr="006F4D85" w:rsidRDefault="00370880" w:rsidP="00B53465">
            <w:pPr>
              <w:pStyle w:val="TAC"/>
              <w:rPr>
                <w:ins w:id="42" w:author="Anritsu" w:date="2021-08-24T08:49:00Z"/>
                <w:rFonts w:cs="Arial"/>
              </w:rPr>
            </w:pPr>
          </w:p>
        </w:tc>
      </w:tr>
      <w:tr w:rsidR="00B53465" w:rsidRPr="006F4D85" w14:paraId="1CD88B6D" w14:textId="77777777" w:rsidTr="00DF4808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222B" w14:textId="77777777" w:rsidR="00B53465" w:rsidRPr="006F4D85" w:rsidRDefault="00B53465" w:rsidP="00B53465">
            <w:pPr>
              <w:pStyle w:val="TAN"/>
              <w:rPr>
                <w:rFonts w:cs="Arial"/>
                <w:lang w:eastAsia="zh-CN"/>
              </w:rPr>
            </w:pPr>
            <w:r w:rsidRPr="006F4D85">
              <w:rPr>
                <w:rFonts w:cs="Arial"/>
              </w:rPr>
              <w:t>Note 1:</w:t>
            </w:r>
            <w:r w:rsidRPr="006F4D85">
              <w:rPr>
                <w:rFonts w:cs="Arial"/>
              </w:rPr>
              <w:tab/>
            </w:r>
            <w:r w:rsidRPr="006F4D85">
              <w:rPr>
                <w:rFonts w:cs="Arial"/>
                <w:szCs w:val="16"/>
              </w:rPr>
              <w:t>Allocated outside the SMTC duration in time and in resource blocks which do not overlap with the resource blocks allocated for SS/PBCH block.</w:t>
            </w:r>
          </w:p>
          <w:p w14:paraId="2A72A084" w14:textId="77777777" w:rsidR="00B53465" w:rsidRPr="006F4D85" w:rsidRDefault="00B53465" w:rsidP="00B53465">
            <w:pPr>
              <w:pStyle w:val="TAN"/>
              <w:rPr>
                <w:rFonts w:cs="Arial"/>
              </w:rPr>
            </w:pPr>
            <w:r w:rsidRPr="006F4D85">
              <w:rPr>
                <w:rFonts w:cs="Arial"/>
              </w:rPr>
              <w:t>Note 2:</w:t>
            </w:r>
            <w:r w:rsidRPr="006F4D85">
              <w:rPr>
                <w:rFonts w:cs="Arial"/>
              </w:rPr>
              <w:tab/>
            </w:r>
            <w:r w:rsidRPr="006F4D85">
              <w:rPr>
                <w:rFonts w:cs="Arial"/>
                <w:szCs w:val="16"/>
              </w:rPr>
              <w:t>PDSCH is scheduled on the slots with RMSI</w:t>
            </w:r>
            <w:r w:rsidRPr="006F4D85">
              <w:rPr>
                <w:rFonts w:cs="Arial"/>
              </w:rPr>
              <w:t>.</w:t>
            </w:r>
          </w:p>
          <w:p w14:paraId="0A84BA14" w14:textId="77777777" w:rsidR="00B53465" w:rsidRPr="006F4D85" w:rsidRDefault="00B53465" w:rsidP="00B53465">
            <w:pPr>
              <w:pStyle w:val="TAN"/>
              <w:rPr>
                <w:rFonts w:cs="Arial"/>
              </w:rPr>
            </w:pPr>
            <w:r w:rsidRPr="006F4D85">
              <w:rPr>
                <w:rFonts w:cs="Arial"/>
                <w:szCs w:val="16"/>
              </w:rPr>
              <w:t>Note 3:</w:t>
            </w:r>
            <w:r w:rsidRPr="006F4D85">
              <w:rPr>
                <w:rFonts w:cs="Arial"/>
                <w:szCs w:val="16"/>
              </w:rPr>
              <w:tab/>
            </w:r>
            <w:r w:rsidRPr="006F4D85">
              <w:rPr>
                <w:rFonts w:cs="Arial"/>
              </w:rPr>
              <w:t xml:space="preserve">If </w:t>
            </w:r>
            <w:proofErr w:type="gramStart"/>
            <w:r w:rsidRPr="006F4D85">
              <w:rPr>
                <w:rFonts w:cs="Arial"/>
              </w:rPr>
              <w:t>necessary</w:t>
            </w:r>
            <w:proofErr w:type="gramEnd"/>
            <w:r w:rsidRPr="006F4D85">
              <w:rPr>
                <w:rFonts w:cs="Arial"/>
              </w:rPr>
              <w:t xml:space="preserve"> the information bit payload size can be adjusted to facilitate the test implementation. The payload sizes are defined in TS 38.213 [3].</w:t>
            </w:r>
          </w:p>
          <w:p w14:paraId="20E347BE" w14:textId="77777777" w:rsidR="00B53465" w:rsidRPr="00182233" w:rsidRDefault="00B53465" w:rsidP="00B53465">
            <w:pPr>
              <w:pStyle w:val="TAN"/>
              <w:rPr>
                <w:rFonts w:cs="Arial"/>
              </w:rPr>
            </w:pPr>
            <w:r w:rsidRPr="00182233">
              <w:rPr>
                <w:rFonts w:cs="Arial"/>
              </w:rPr>
              <w:t>Note 4:</w:t>
            </w:r>
            <w:r w:rsidRPr="00182233">
              <w:rPr>
                <w:rFonts w:cs="Arial"/>
              </w:rPr>
              <w:tab/>
              <w:t xml:space="preserve">Derived based on the PDSCH DMRS assumption: </w:t>
            </w:r>
            <w:proofErr w:type="spellStart"/>
            <w:r w:rsidRPr="00182233">
              <w:rPr>
                <w:rFonts w:cs="Arial"/>
              </w:rPr>
              <w:t>dmrs</w:t>
            </w:r>
            <w:proofErr w:type="spellEnd"/>
            <w:r w:rsidRPr="00182233">
              <w:rPr>
                <w:rFonts w:cs="Arial"/>
              </w:rPr>
              <w:t>-</w:t>
            </w:r>
            <w:proofErr w:type="spellStart"/>
            <w:r w:rsidRPr="00182233">
              <w:rPr>
                <w:rFonts w:cs="Arial"/>
              </w:rPr>
              <w:t>TypeA</w:t>
            </w:r>
            <w:proofErr w:type="spellEnd"/>
            <w:r w:rsidRPr="00182233">
              <w:rPr>
                <w:rFonts w:cs="Arial"/>
              </w:rPr>
              <w:t xml:space="preserve">-Position=2, </w:t>
            </w:r>
            <w:proofErr w:type="spellStart"/>
            <w:r w:rsidRPr="00182233">
              <w:rPr>
                <w:rFonts w:cs="Arial"/>
              </w:rPr>
              <w:t>dmrs</w:t>
            </w:r>
            <w:proofErr w:type="spellEnd"/>
            <w:r w:rsidRPr="00182233">
              <w:rPr>
                <w:rFonts w:cs="Arial"/>
              </w:rPr>
              <w:t xml:space="preserve">-Type=1, </w:t>
            </w:r>
            <w:proofErr w:type="spellStart"/>
            <w:r w:rsidRPr="00182233">
              <w:rPr>
                <w:rFonts w:cs="Arial"/>
              </w:rPr>
              <w:t>dmrs-AdditonalPositions</w:t>
            </w:r>
            <w:proofErr w:type="spellEnd"/>
            <w:r w:rsidRPr="00182233">
              <w:rPr>
                <w:rFonts w:cs="Arial"/>
              </w:rPr>
              <w:t xml:space="preserve">=2, </w:t>
            </w:r>
            <w:proofErr w:type="spellStart"/>
            <w:r w:rsidRPr="00182233">
              <w:rPr>
                <w:rFonts w:cs="Arial"/>
              </w:rPr>
              <w:t>maxLength</w:t>
            </w:r>
            <w:proofErr w:type="spellEnd"/>
            <w:r w:rsidRPr="00182233">
              <w:rPr>
                <w:rFonts w:cs="Arial"/>
              </w:rPr>
              <w:t xml:space="preserve">=1, Antenna port index: 1000, and Number of PDSCH DMRS CDM group(s) without data: </w:t>
            </w:r>
            <w:r>
              <w:rPr>
                <w:rFonts w:cs="Arial"/>
              </w:rPr>
              <w:t>2</w:t>
            </w:r>
            <w:r w:rsidRPr="00182233">
              <w:rPr>
                <w:rFonts w:cs="Arial"/>
              </w:rPr>
              <w:t>.</w:t>
            </w:r>
          </w:p>
          <w:p w14:paraId="4A43F986" w14:textId="77777777" w:rsidR="00B53465" w:rsidRDefault="00B53465" w:rsidP="00B53465">
            <w:pPr>
              <w:pStyle w:val="TAN"/>
              <w:rPr>
                <w:rFonts w:cs="Arial"/>
              </w:rPr>
            </w:pPr>
            <w:r w:rsidRPr="00182233">
              <w:rPr>
                <w:rFonts w:cs="Arial"/>
              </w:rPr>
              <w:t>Note 5:</w:t>
            </w:r>
            <w:r w:rsidRPr="00182233">
              <w:rPr>
                <w:rFonts w:cs="Arial"/>
              </w:rPr>
              <w:tab/>
              <w:t>PDSCH is not scheduled in slots containing SSB according to the SSB configuration used in the test. SSB configurations are defined in clause A.3.10.</w:t>
            </w:r>
          </w:p>
          <w:p w14:paraId="2CC857AE" w14:textId="77777777" w:rsidR="00B53465" w:rsidRPr="006F4D85" w:rsidRDefault="00B53465" w:rsidP="00B53465">
            <w:pPr>
              <w:pStyle w:val="TAN"/>
              <w:rPr>
                <w:rFonts w:cs="Arial"/>
              </w:rPr>
            </w:pPr>
            <w:r>
              <w:t>Note 6:</w:t>
            </w:r>
            <w:r>
              <w:tab/>
            </w:r>
            <w:r w:rsidRPr="00182233">
              <w:rPr>
                <w:rFonts w:cs="Arial"/>
              </w:rPr>
              <w:t xml:space="preserve">Derived based on the PDSCH DMRS assumption: </w:t>
            </w:r>
            <w:proofErr w:type="spellStart"/>
            <w:r w:rsidRPr="00182233">
              <w:rPr>
                <w:rFonts w:cs="Arial"/>
              </w:rPr>
              <w:t>dmrs</w:t>
            </w:r>
            <w:proofErr w:type="spellEnd"/>
            <w:r w:rsidRPr="00182233">
              <w:rPr>
                <w:rFonts w:cs="Arial"/>
              </w:rPr>
              <w:t>-</w:t>
            </w:r>
            <w:proofErr w:type="spellStart"/>
            <w:r w:rsidRPr="00182233">
              <w:rPr>
                <w:rFonts w:cs="Arial"/>
              </w:rPr>
              <w:t>TypeA</w:t>
            </w:r>
            <w:proofErr w:type="spellEnd"/>
            <w:r w:rsidRPr="00182233">
              <w:rPr>
                <w:rFonts w:cs="Arial"/>
              </w:rPr>
              <w:t xml:space="preserve">-Position=2, </w:t>
            </w:r>
            <w:proofErr w:type="spellStart"/>
            <w:r w:rsidRPr="00182233">
              <w:rPr>
                <w:rFonts w:cs="Arial"/>
              </w:rPr>
              <w:t>dmrs</w:t>
            </w:r>
            <w:proofErr w:type="spellEnd"/>
            <w:r w:rsidRPr="00182233">
              <w:rPr>
                <w:rFonts w:cs="Arial"/>
              </w:rPr>
              <w:t xml:space="preserve">-Type=1, </w:t>
            </w:r>
            <w:proofErr w:type="spellStart"/>
            <w:r w:rsidRPr="00182233">
              <w:rPr>
                <w:rFonts w:cs="Arial"/>
              </w:rPr>
              <w:t>dmrs-AdditonalPositions</w:t>
            </w:r>
            <w:proofErr w:type="spellEnd"/>
            <w:r w:rsidRPr="00182233">
              <w:rPr>
                <w:rFonts w:cs="Arial"/>
              </w:rPr>
              <w:t xml:space="preserve">=2, </w:t>
            </w:r>
            <w:proofErr w:type="spellStart"/>
            <w:r w:rsidRPr="00182233">
              <w:rPr>
                <w:rFonts w:cs="Arial"/>
              </w:rPr>
              <w:t>maxLength</w:t>
            </w:r>
            <w:proofErr w:type="spellEnd"/>
            <w:r w:rsidRPr="00182233">
              <w:rPr>
                <w:rFonts w:cs="Arial"/>
              </w:rPr>
              <w:t xml:space="preserve">=1, Antenna port index: 1000, and Number of PDSCH DMRS CDM group(s) without data: </w:t>
            </w:r>
            <w:r>
              <w:rPr>
                <w:rFonts w:cs="Arial"/>
              </w:rPr>
              <w:t>1</w:t>
            </w:r>
            <w:r w:rsidRPr="00182233">
              <w:rPr>
                <w:rFonts w:cs="Arial"/>
              </w:rPr>
              <w:t>.</w:t>
            </w:r>
          </w:p>
        </w:tc>
      </w:tr>
    </w:tbl>
    <w:p w14:paraId="6C140F7E" w14:textId="77777777" w:rsidR="00B53465" w:rsidRDefault="00B53465" w:rsidP="00993D17">
      <w:pPr>
        <w:rPr>
          <w:rFonts w:ascii="Arial" w:hAnsi="Arial"/>
          <w:noProof/>
          <w:color w:val="FF0000"/>
          <w:sz w:val="32"/>
          <w:lang w:eastAsia="ja-JP"/>
        </w:rPr>
      </w:pPr>
    </w:p>
    <w:p w14:paraId="0B41F53C" w14:textId="050A02A4" w:rsidR="00993D17" w:rsidRDefault="00993D17" w:rsidP="00993D17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&lt;&lt;Unchaged sections skipped&gt;&gt;</w:t>
      </w:r>
    </w:p>
    <w:p w14:paraId="7C69B69D" w14:textId="77777777" w:rsidR="00993D17" w:rsidRPr="004E2A3B" w:rsidRDefault="00993D17" w:rsidP="00993D17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7A7BA6CF" w14:textId="77777777" w:rsidR="00993D17" w:rsidRPr="001C0E1B" w:rsidRDefault="00993D17" w:rsidP="00993D17">
      <w:pPr>
        <w:pStyle w:val="3"/>
      </w:pPr>
      <w:bookmarkStart w:id="43" w:name="_Toc535476552"/>
      <w:r w:rsidRPr="001C0E1B">
        <w:lastRenderedPageBreak/>
        <w:t>A.6.5.2</w:t>
      </w:r>
      <w:r w:rsidRPr="001C0E1B">
        <w:tab/>
        <w:t>Interruption</w:t>
      </w:r>
    </w:p>
    <w:p w14:paraId="74BB5858" w14:textId="77777777" w:rsidR="00993D17" w:rsidRPr="001C0E1B" w:rsidRDefault="00993D17" w:rsidP="00993D17">
      <w:pPr>
        <w:pStyle w:val="4"/>
      </w:pPr>
      <w:r w:rsidRPr="001C0E1B">
        <w:rPr>
          <w:rFonts w:eastAsia="ＭＳ 明朝" w:cs="Arial"/>
          <w:bCs/>
        </w:rPr>
        <w:t>A.6.5.2.</w:t>
      </w:r>
      <w:r w:rsidRPr="001C0E1B">
        <w:rPr>
          <w:bCs/>
        </w:rPr>
        <w:t>1</w:t>
      </w:r>
      <w:r w:rsidRPr="001C0E1B">
        <w:rPr>
          <w:rFonts w:eastAsia="ＭＳ 明朝" w:cs="Arial"/>
          <w:bCs/>
        </w:rPr>
        <w:tab/>
      </w:r>
      <w:r w:rsidRPr="001C0E1B">
        <w:t>Interruptions during measurements on deactivated NR SCC in FR1</w:t>
      </w:r>
    </w:p>
    <w:p w14:paraId="52391FA1" w14:textId="77777777" w:rsidR="00993D17" w:rsidRPr="001C0E1B" w:rsidRDefault="00993D17" w:rsidP="00993D17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1C0E1B">
        <w:rPr>
          <w:rFonts w:ascii="Arial" w:hAnsi="Arial"/>
        </w:rPr>
        <w:t>A.6.5.2.1.1</w:t>
      </w:r>
      <w:r w:rsidRPr="001C0E1B">
        <w:rPr>
          <w:rFonts w:ascii="Arial" w:hAnsi="Arial"/>
        </w:rPr>
        <w:tab/>
        <w:t>Test Purpose and Environment</w:t>
      </w:r>
    </w:p>
    <w:p w14:paraId="747F4079" w14:textId="77777777" w:rsidR="00993D17" w:rsidRPr="001C0E1B" w:rsidRDefault="00993D17" w:rsidP="00993D17">
      <w:pPr>
        <w:rPr>
          <w:rFonts w:cs="v4.2.0"/>
          <w:lang w:eastAsia="zh-CN"/>
        </w:rPr>
      </w:pPr>
      <w:r w:rsidRPr="001C0E1B">
        <w:rPr>
          <w:lang w:eastAsia="zh-CN"/>
        </w:rPr>
        <w:t xml:space="preserve">The purpose of this test is to </w:t>
      </w:r>
      <w:r w:rsidRPr="001C0E1B">
        <w:rPr>
          <w:rFonts w:cs="v4.2.0"/>
        </w:rPr>
        <w:t xml:space="preserve">verify that the UE missed ACK/NACK rate does not exceed the limits at </w:t>
      </w:r>
      <w:r w:rsidRPr="001C0E1B">
        <w:rPr>
          <w:lang w:eastAsia="zh-CN"/>
        </w:rPr>
        <w:t xml:space="preserve">NR </w:t>
      </w:r>
      <w:proofErr w:type="spellStart"/>
      <w:r w:rsidRPr="001C0E1B">
        <w:rPr>
          <w:lang w:eastAsia="zh-CN"/>
        </w:rPr>
        <w:t>PSCell</w:t>
      </w:r>
      <w:proofErr w:type="spellEnd"/>
      <w:r w:rsidRPr="001C0E1B">
        <w:rPr>
          <w:lang w:eastAsia="zh-CN"/>
        </w:rPr>
        <w:t xml:space="preserve"> interruptions during the measurement on the deactivated NR SCC. This test will verify the missed ACK/NACK rate for </w:t>
      </w:r>
      <w:proofErr w:type="spellStart"/>
      <w:r w:rsidRPr="001C0E1B">
        <w:rPr>
          <w:lang w:eastAsia="zh-CN"/>
        </w:rPr>
        <w:t>PCell</w:t>
      </w:r>
      <w:proofErr w:type="spellEnd"/>
      <w:r w:rsidRPr="001C0E1B">
        <w:rPr>
          <w:lang w:eastAsia="zh-CN"/>
        </w:rPr>
        <w:t xml:space="preserve"> in standalone NR specified in clause 8.2.2.2.</w:t>
      </w:r>
      <w:r w:rsidRPr="001C0E1B">
        <w:t xml:space="preserve"> Supported test configurations are shown in table A.6.5.2.1</w:t>
      </w:r>
      <w:r w:rsidRPr="001C0E1B">
        <w:rPr>
          <w:bCs/>
        </w:rPr>
        <w:t>.1</w:t>
      </w:r>
      <w:r w:rsidRPr="001C0E1B">
        <w:t>-</w:t>
      </w:r>
      <w:r w:rsidRPr="001C0E1B">
        <w:rPr>
          <w:lang w:eastAsia="zh-CN"/>
        </w:rPr>
        <w:t>1.</w:t>
      </w:r>
    </w:p>
    <w:p w14:paraId="50D94BC1" w14:textId="77777777" w:rsidR="00993D17" w:rsidRPr="001C0E1B" w:rsidRDefault="00993D17" w:rsidP="00993D17">
      <w:r w:rsidRPr="001C0E1B">
        <w:t>The</w:t>
      </w:r>
      <w:r w:rsidRPr="001C0E1B">
        <w:rPr>
          <w:lang w:eastAsia="zh-CN"/>
        </w:rPr>
        <w:t xml:space="preserve"> general</w:t>
      </w:r>
      <w:r w:rsidRPr="001C0E1B">
        <w:t xml:space="preserve"> test parameters</w:t>
      </w:r>
      <w:r w:rsidRPr="001C0E1B">
        <w:rPr>
          <w:lang w:eastAsia="zh-CN"/>
        </w:rPr>
        <w:t xml:space="preserve"> and NR cell specific test parameters</w:t>
      </w:r>
      <w:r w:rsidRPr="001C0E1B">
        <w:t xml:space="preserve"> are given in Table A.6.5.2.1</w:t>
      </w:r>
      <w:r w:rsidRPr="001C0E1B">
        <w:rPr>
          <w:bCs/>
        </w:rPr>
        <w:t>.1</w:t>
      </w:r>
      <w:r w:rsidRPr="001C0E1B">
        <w:t>-</w:t>
      </w:r>
      <w:r w:rsidRPr="001C0E1B">
        <w:rPr>
          <w:lang w:eastAsia="zh-CN"/>
        </w:rPr>
        <w:t>2 and</w:t>
      </w:r>
      <w:r w:rsidRPr="001C0E1B">
        <w:t xml:space="preserve"> A 6.5.2.1</w:t>
      </w:r>
      <w:r w:rsidRPr="001C0E1B">
        <w:rPr>
          <w:bCs/>
        </w:rPr>
        <w:t>.1</w:t>
      </w:r>
      <w:r w:rsidRPr="001C0E1B">
        <w:t>-</w:t>
      </w:r>
      <w:r w:rsidRPr="001C0E1B">
        <w:rPr>
          <w:lang w:eastAsia="zh-CN"/>
        </w:rPr>
        <w:t xml:space="preserve">3 below. In the test there are two cells: Cell1 and Cell2. Cell1 is </w:t>
      </w:r>
      <w:proofErr w:type="spellStart"/>
      <w:r w:rsidRPr="001C0E1B">
        <w:rPr>
          <w:lang w:eastAsia="zh-CN"/>
        </w:rPr>
        <w:t>PCell</w:t>
      </w:r>
      <w:proofErr w:type="spellEnd"/>
      <w:r w:rsidRPr="001C0E1B">
        <w:rPr>
          <w:lang w:eastAsia="zh-CN"/>
        </w:rPr>
        <w:t xml:space="preserve">, Cell2 is an NR deactivated </w:t>
      </w:r>
      <w:proofErr w:type="spellStart"/>
      <w:r w:rsidRPr="001C0E1B">
        <w:rPr>
          <w:lang w:eastAsia="zh-CN"/>
        </w:rPr>
        <w:t>SCell</w:t>
      </w:r>
      <w:proofErr w:type="spellEnd"/>
      <w:r w:rsidRPr="001C0E1B">
        <w:rPr>
          <w:lang w:eastAsia="zh-CN"/>
        </w:rPr>
        <w:t xml:space="preserve">. </w:t>
      </w:r>
      <w:r w:rsidRPr="001C0E1B">
        <w:t xml:space="preserve">Cell1 shall be configured as </w:t>
      </w:r>
      <w:proofErr w:type="spellStart"/>
      <w:r w:rsidRPr="001C0E1B">
        <w:t>PCell</w:t>
      </w:r>
      <w:proofErr w:type="spellEnd"/>
      <w:r w:rsidRPr="001C0E1B">
        <w:t xml:space="preserve"> and Cell2 shall be configured as </w:t>
      </w:r>
      <w:proofErr w:type="spellStart"/>
      <w:r w:rsidRPr="001C0E1B">
        <w:t>SCell</w:t>
      </w:r>
      <w:proofErr w:type="spellEnd"/>
      <w:r w:rsidRPr="001C0E1B">
        <w:t xml:space="preserve">. </w:t>
      </w:r>
    </w:p>
    <w:p w14:paraId="3B3C173C" w14:textId="77777777" w:rsidR="00993D17" w:rsidRPr="001C0E1B" w:rsidRDefault="00993D17" w:rsidP="00993D17">
      <w:pPr>
        <w:rPr>
          <w:lang w:eastAsia="zh-CN"/>
        </w:rPr>
      </w:pPr>
      <w:r>
        <w:rPr>
          <w:lang w:eastAsia="zh-CN"/>
        </w:rPr>
        <w:t xml:space="preserve">The test consists of one </w:t>
      </w:r>
      <w:proofErr w:type="gramStart"/>
      <w:r>
        <w:rPr>
          <w:lang w:eastAsia="zh-CN"/>
        </w:rPr>
        <w:t>time period</w:t>
      </w:r>
      <w:proofErr w:type="gramEnd"/>
      <w:r>
        <w:rPr>
          <w:lang w:eastAsia="zh-CN"/>
        </w:rPr>
        <w:t xml:space="preserve">, with duration of T1. </w:t>
      </w:r>
      <w:r>
        <w:t xml:space="preserve">Prior to the start of the time duration T1, the UE </w:t>
      </w:r>
      <w:r>
        <w:rPr>
          <w:lang w:eastAsia="zh-CN"/>
        </w:rPr>
        <w:t>is connected</w:t>
      </w:r>
      <w:r>
        <w:t xml:space="preserve"> to Cell1 and Cell2 and</w:t>
      </w:r>
      <w:r>
        <w:rPr>
          <w:lang w:eastAsia="zh-CN"/>
        </w:rPr>
        <w:t xml:space="preserve"> the RRC message including </w:t>
      </w:r>
      <w:proofErr w:type="spellStart"/>
      <w:r>
        <w:rPr>
          <w:i/>
          <w:lang w:eastAsia="zh-CN"/>
        </w:rPr>
        <w:t>measCycleSCell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i/>
          <w:lang w:eastAsia="zh-CN"/>
        </w:rPr>
        <w:t>allowInterruptions</w:t>
      </w:r>
      <w:proofErr w:type="spellEnd"/>
      <w:r>
        <w:rPr>
          <w:lang w:eastAsia="zh-CN"/>
        </w:rPr>
        <w:t xml:space="preserve"> for the deactivated NR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is received at the UE antenna connector. During T1,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is continuously scheduled in DL.</w:t>
      </w:r>
    </w:p>
    <w:p w14:paraId="0B5436C3" w14:textId="77777777" w:rsidR="00993D17" w:rsidRPr="001C0E1B" w:rsidRDefault="00993D17" w:rsidP="00993D17">
      <w:pPr>
        <w:pStyle w:val="TH"/>
      </w:pPr>
      <w:r w:rsidRPr="001C0E1B">
        <w:t>Table A.6.5.2.1</w:t>
      </w:r>
      <w:r w:rsidRPr="001C0E1B">
        <w:rPr>
          <w:bCs/>
        </w:rPr>
        <w:t>.1</w:t>
      </w:r>
      <w:r w:rsidRPr="001C0E1B">
        <w:t xml:space="preserve">-1: </w:t>
      </w:r>
      <w:r w:rsidRPr="001C0E1B">
        <w:rPr>
          <w:lang w:eastAsia="zh-CN"/>
        </w:rPr>
        <w:t>I</w:t>
      </w:r>
      <w:r w:rsidRPr="001C0E1B">
        <w:t>nterruptions during measurements on deactivated NR SCC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7074"/>
      </w:tblGrid>
      <w:tr w:rsidR="00993D17" w:rsidRPr="001C0E1B" w14:paraId="6C1FCBEF" w14:textId="77777777" w:rsidTr="00DF4808">
        <w:trPr>
          <w:trHeight w:val="187"/>
        </w:trPr>
        <w:tc>
          <w:tcPr>
            <w:tcW w:w="2276" w:type="dxa"/>
            <w:shd w:val="clear" w:color="auto" w:fill="auto"/>
          </w:tcPr>
          <w:p w14:paraId="38C581C6" w14:textId="77777777" w:rsidR="00993D17" w:rsidRPr="001C0E1B" w:rsidRDefault="00993D17" w:rsidP="00DF4808">
            <w:pPr>
              <w:pStyle w:val="TAH"/>
            </w:pPr>
            <w:r w:rsidRPr="001C0E1B">
              <w:t>Config</w:t>
            </w:r>
          </w:p>
        </w:tc>
        <w:tc>
          <w:tcPr>
            <w:tcW w:w="7074" w:type="dxa"/>
            <w:shd w:val="clear" w:color="auto" w:fill="auto"/>
          </w:tcPr>
          <w:p w14:paraId="0C1065D8" w14:textId="77777777" w:rsidR="00993D17" w:rsidRPr="001C0E1B" w:rsidRDefault="00993D17" w:rsidP="00DF4808">
            <w:pPr>
              <w:pStyle w:val="TAH"/>
            </w:pPr>
            <w:r w:rsidRPr="001C0E1B">
              <w:t>Description</w:t>
            </w:r>
          </w:p>
        </w:tc>
      </w:tr>
      <w:tr w:rsidR="00993D17" w:rsidRPr="001C0E1B" w14:paraId="545A7266" w14:textId="77777777" w:rsidTr="00DF4808">
        <w:trPr>
          <w:trHeight w:val="187"/>
        </w:trPr>
        <w:tc>
          <w:tcPr>
            <w:tcW w:w="2276" w:type="dxa"/>
            <w:shd w:val="clear" w:color="auto" w:fill="auto"/>
          </w:tcPr>
          <w:p w14:paraId="1ADF8012" w14:textId="77777777" w:rsidR="00993D17" w:rsidRPr="001C0E1B" w:rsidRDefault="00993D17" w:rsidP="00DF4808">
            <w:pPr>
              <w:pStyle w:val="TAL"/>
            </w:pPr>
            <w:r w:rsidRPr="001C0E1B">
              <w:t>1</w:t>
            </w:r>
          </w:p>
        </w:tc>
        <w:tc>
          <w:tcPr>
            <w:tcW w:w="7074" w:type="dxa"/>
            <w:shd w:val="clear" w:color="auto" w:fill="auto"/>
          </w:tcPr>
          <w:p w14:paraId="0B40E9EA" w14:textId="77777777" w:rsidR="00993D17" w:rsidRPr="001C0E1B" w:rsidRDefault="00993D17" w:rsidP="00DF4808">
            <w:pPr>
              <w:pStyle w:val="TAL"/>
            </w:pPr>
            <w:r w:rsidRPr="001C0E1B">
              <w:t>NR 15 kHz SSB SCS, 10 MHz bandwidth, FDD – FDD duplex mode</w:t>
            </w:r>
          </w:p>
        </w:tc>
      </w:tr>
      <w:tr w:rsidR="00993D17" w:rsidRPr="001C0E1B" w14:paraId="68077326" w14:textId="77777777" w:rsidTr="00DF4808">
        <w:trPr>
          <w:trHeight w:val="187"/>
        </w:trPr>
        <w:tc>
          <w:tcPr>
            <w:tcW w:w="2276" w:type="dxa"/>
            <w:shd w:val="clear" w:color="auto" w:fill="auto"/>
          </w:tcPr>
          <w:p w14:paraId="2CE39C55" w14:textId="77777777" w:rsidR="00993D17" w:rsidRPr="001C0E1B" w:rsidRDefault="00993D17" w:rsidP="00DF4808">
            <w:pPr>
              <w:pStyle w:val="TAL"/>
            </w:pPr>
            <w:r w:rsidRPr="001C0E1B">
              <w:t>2</w:t>
            </w:r>
          </w:p>
        </w:tc>
        <w:tc>
          <w:tcPr>
            <w:tcW w:w="7074" w:type="dxa"/>
            <w:shd w:val="clear" w:color="auto" w:fill="auto"/>
          </w:tcPr>
          <w:p w14:paraId="32F12439" w14:textId="77777777" w:rsidR="00993D17" w:rsidRPr="001C0E1B" w:rsidRDefault="00993D17" w:rsidP="00DF4808">
            <w:pPr>
              <w:pStyle w:val="TAL"/>
            </w:pPr>
            <w:r w:rsidRPr="001C0E1B">
              <w:t>NR 15 kHz SSB SCS, 10 MHz bandwidth, TDD – TDD duplex mode</w:t>
            </w:r>
          </w:p>
        </w:tc>
      </w:tr>
      <w:tr w:rsidR="00993D17" w:rsidRPr="001C0E1B" w14:paraId="326D67BD" w14:textId="77777777" w:rsidTr="00DF4808">
        <w:trPr>
          <w:trHeight w:val="187"/>
        </w:trPr>
        <w:tc>
          <w:tcPr>
            <w:tcW w:w="2276" w:type="dxa"/>
            <w:shd w:val="clear" w:color="auto" w:fill="auto"/>
          </w:tcPr>
          <w:p w14:paraId="00D96DD9" w14:textId="77777777" w:rsidR="00993D17" w:rsidRPr="001C0E1B" w:rsidRDefault="00993D17" w:rsidP="00DF4808">
            <w:pPr>
              <w:pStyle w:val="TAL"/>
            </w:pPr>
            <w:r w:rsidRPr="001C0E1B">
              <w:t>3</w:t>
            </w:r>
          </w:p>
        </w:tc>
        <w:tc>
          <w:tcPr>
            <w:tcW w:w="7074" w:type="dxa"/>
            <w:shd w:val="clear" w:color="auto" w:fill="auto"/>
          </w:tcPr>
          <w:p w14:paraId="3057C6AB" w14:textId="77777777" w:rsidR="00993D17" w:rsidRPr="001C0E1B" w:rsidRDefault="00993D17" w:rsidP="00DF4808">
            <w:pPr>
              <w:pStyle w:val="TAL"/>
            </w:pPr>
            <w:r w:rsidRPr="001C0E1B">
              <w:t>NR 15 kHz SSB SCS, 10 MHz bandwidth, TDD – FDD duplex mode</w:t>
            </w:r>
          </w:p>
        </w:tc>
      </w:tr>
      <w:tr w:rsidR="00993D17" w:rsidRPr="001C0E1B" w14:paraId="189E0104" w14:textId="77777777" w:rsidTr="00DF4808">
        <w:trPr>
          <w:trHeight w:val="187"/>
        </w:trPr>
        <w:tc>
          <w:tcPr>
            <w:tcW w:w="2276" w:type="dxa"/>
            <w:shd w:val="clear" w:color="auto" w:fill="auto"/>
          </w:tcPr>
          <w:p w14:paraId="2A3185EE" w14:textId="77777777" w:rsidR="00993D17" w:rsidRPr="001C0E1B" w:rsidRDefault="00993D17" w:rsidP="00DF4808">
            <w:pPr>
              <w:pStyle w:val="TAL"/>
            </w:pPr>
            <w:r w:rsidRPr="001C0E1B">
              <w:t>4</w:t>
            </w:r>
          </w:p>
        </w:tc>
        <w:tc>
          <w:tcPr>
            <w:tcW w:w="7074" w:type="dxa"/>
            <w:shd w:val="clear" w:color="auto" w:fill="auto"/>
          </w:tcPr>
          <w:p w14:paraId="48EBC980" w14:textId="77777777" w:rsidR="00993D17" w:rsidRPr="001C0E1B" w:rsidRDefault="00993D17" w:rsidP="00DF4808">
            <w:pPr>
              <w:pStyle w:val="TAL"/>
            </w:pPr>
            <w:r w:rsidRPr="001C0E1B">
              <w:t>NR 15 kHz SSB SCS, 10 MHz bandwidth, FDD – TDD duplex mode</w:t>
            </w:r>
          </w:p>
        </w:tc>
      </w:tr>
      <w:tr w:rsidR="00993D17" w:rsidRPr="001C0E1B" w14:paraId="36FE21E4" w14:textId="77777777" w:rsidTr="00DF4808">
        <w:trPr>
          <w:trHeight w:val="187"/>
        </w:trPr>
        <w:tc>
          <w:tcPr>
            <w:tcW w:w="2276" w:type="dxa"/>
            <w:shd w:val="clear" w:color="auto" w:fill="auto"/>
          </w:tcPr>
          <w:p w14:paraId="0099B998" w14:textId="77777777" w:rsidR="00993D17" w:rsidRPr="001C0E1B" w:rsidRDefault="00993D17" w:rsidP="00DF4808">
            <w:pPr>
              <w:pStyle w:val="TAL"/>
            </w:pPr>
            <w:r w:rsidRPr="001C0E1B">
              <w:t>5</w:t>
            </w:r>
          </w:p>
        </w:tc>
        <w:tc>
          <w:tcPr>
            <w:tcW w:w="7074" w:type="dxa"/>
            <w:shd w:val="clear" w:color="auto" w:fill="auto"/>
          </w:tcPr>
          <w:p w14:paraId="2471A61B" w14:textId="77777777" w:rsidR="00993D17" w:rsidRPr="001C0E1B" w:rsidRDefault="00993D17" w:rsidP="00DF4808">
            <w:pPr>
              <w:pStyle w:val="TAL"/>
            </w:pPr>
            <w:r w:rsidRPr="001C0E1B">
              <w:t>NR 30 kHz SSB SCS, 40 MHz bandwidth, TDD – TDD duplex mode</w:t>
            </w:r>
          </w:p>
        </w:tc>
      </w:tr>
      <w:tr w:rsidR="00993D17" w:rsidRPr="001C0E1B" w14:paraId="60EFDC4F" w14:textId="77777777" w:rsidTr="00DF4808">
        <w:trPr>
          <w:trHeight w:val="187"/>
        </w:trPr>
        <w:tc>
          <w:tcPr>
            <w:tcW w:w="9350" w:type="dxa"/>
            <w:gridSpan w:val="2"/>
            <w:shd w:val="clear" w:color="auto" w:fill="auto"/>
          </w:tcPr>
          <w:p w14:paraId="4E670321" w14:textId="77777777" w:rsidR="00993D17" w:rsidRPr="001C0E1B" w:rsidRDefault="00993D17" w:rsidP="00DF4808">
            <w:pPr>
              <w:pStyle w:val="TAN"/>
            </w:pPr>
            <w:r w:rsidRPr="001C0E1B">
              <w:t>Note:</w:t>
            </w:r>
            <w:r w:rsidRPr="001C0E1B">
              <w:tab/>
              <w:t>The UE is only required to be tested in one of the supported test configurations</w:t>
            </w:r>
          </w:p>
        </w:tc>
      </w:tr>
    </w:tbl>
    <w:p w14:paraId="6CE39BF0" w14:textId="77777777" w:rsidR="00993D17" w:rsidRPr="001C0E1B" w:rsidRDefault="00993D17" w:rsidP="00993D17">
      <w:pPr>
        <w:rPr>
          <w:lang w:eastAsia="zh-CN"/>
        </w:rPr>
      </w:pPr>
    </w:p>
    <w:p w14:paraId="72E22CD6" w14:textId="77777777" w:rsidR="00993D17" w:rsidRPr="001C0E1B" w:rsidRDefault="00993D17" w:rsidP="00993D17">
      <w:pPr>
        <w:pStyle w:val="TH"/>
        <w:rPr>
          <w:lang w:eastAsia="zh-CN"/>
        </w:rPr>
      </w:pPr>
      <w:r w:rsidRPr="001C0E1B">
        <w:rPr>
          <w:rFonts w:cs="v4.2.0"/>
        </w:rPr>
        <w:t xml:space="preserve">Table </w:t>
      </w:r>
      <w:r w:rsidRPr="001C0E1B">
        <w:rPr>
          <w:rFonts w:eastAsia="ＭＳ 明朝"/>
          <w:bCs/>
        </w:rPr>
        <w:t>A.6.5.2.1.1</w:t>
      </w:r>
      <w:r w:rsidRPr="001C0E1B">
        <w:rPr>
          <w:rFonts w:cs="v4.2.0"/>
        </w:rPr>
        <w:t>-</w:t>
      </w:r>
      <w:r w:rsidRPr="001C0E1B">
        <w:rPr>
          <w:rFonts w:cs="v4.2.0"/>
          <w:lang w:eastAsia="zh-CN"/>
        </w:rPr>
        <w:t>2</w:t>
      </w:r>
      <w:r w:rsidRPr="001C0E1B">
        <w:rPr>
          <w:rFonts w:cs="v4.2.0"/>
        </w:rPr>
        <w:t xml:space="preserve">: General test parameters for </w:t>
      </w:r>
      <w:r w:rsidRPr="001C0E1B">
        <w:t>interruptions during measurements on deactivated NR SCC in standalone NR</w:t>
      </w:r>
    </w:p>
    <w:tbl>
      <w:tblPr>
        <w:tblW w:w="8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51"/>
        <w:gridCol w:w="1842"/>
        <w:gridCol w:w="3665"/>
      </w:tblGrid>
      <w:tr w:rsidR="00993D17" w:rsidRPr="001C0E1B" w14:paraId="40D76F6D" w14:textId="77777777" w:rsidTr="00DF4808">
        <w:trPr>
          <w:cantSplit/>
          <w:jc w:val="center"/>
        </w:trPr>
        <w:tc>
          <w:tcPr>
            <w:tcW w:w="2410" w:type="dxa"/>
          </w:tcPr>
          <w:p w14:paraId="69DF083F" w14:textId="77777777" w:rsidR="00993D17" w:rsidRPr="001C0E1B" w:rsidRDefault="00993D17" w:rsidP="00DF4808">
            <w:pPr>
              <w:pStyle w:val="TAH"/>
            </w:pPr>
            <w:r w:rsidRPr="001C0E1B">
              <w:t>Parameter</w:t>
            </w:r>
          </w:p>
        </w:tc>
        <w:tc>
          <w:tcPr>
            <w:tcW w:w="851" w:type="dxa"/>
          </w:tcPr>
          <w:p w14:paraId="2C4C587E" w14:textId="77777777" w:rsidR="00993D17" w:rsidRPr="001C0E1B" w:rsidRDefault="00993D17" w:rsidP="00DF4808">
            <w:pPr>
              <w:pStyle w:val="TAH"/>
            </w:pPr>
            <w:r w:rsidRPr="001C0E1B">
              <w:t>Unit</w:t>
            </w:r>
          </w:p>
        </w:tc>
        <w:tc>
          <w:tcPr>
            <w:tcW w:w="1842" w:type="dxa"/>
          </w:tcPr>
          <w:p w14:paraId="07EB9A11" w14:textId="77777777" w:rsidR="00993D17" w:rsidRPr="001C0E1B" w:rsidRDefault="00993D17" w:rsidP="00DF4808">
            <w:pPr>
              <w:pStyle w:val="TAH"/>
            </w:pPr>
            <w:r w:rsidRPr="001C0E1B">
              <w:t>Value</w:t>
            </w:r>
          </w:p>
        </w:tc>
        <w:tc>
          <w:tcPr>
            <w:tcW w:w="3665" w:type="dxa"/>
          </w:tcPr>
          <w:p w14:paraId="74822BCE" w14:textId="77777777" w:rsidR="00993D17" w:rsidRPr="001C0E1B" w:rsidRDefault="00993D17" w:rsidP="00DF4808">
            <w:pPr>
              <w:pStyle w:val="TAH"/>
            </w:pPr>
            <w:r w:rsidRPr="001C0E1B">
              <w:t>Comment</w:t>
            </w:r>
          </w:p>
        </w:tc>
      </w:tr>
      <w:tr w:rsidR="00993D17" w:rsidRPr="001C0E1B" w14:paraId="34520582" w14:textId="77777777" w:rsidTr="00DF4808">
        <w:trPr>
          <w:cantSplit/>
          <w:jc w:val="center"/>
        </w:trPr>
        <w:tc>
          <w:tcPr>
            <w:tcW w:w="2410" w:type="dxa"/>
          </w:tcPr>
          <w:p w14:paraId="23DA9086" w14:textId="77777777" w:rsidR="00993D17" w:rsidRPr="001C0E1B" w:rsidRDefault="00993D17" w:rsidP="00DF4808">
            <w:pPr>
              <w:pStyle w:val="TAL"/>
            </w:pPr>
            <w:r w:rsidRPr="001C0E1B">
              <w:t>RF Channel Number</w:t>
            </w:r>
          </w:p>
        </w:tc>
        <w:tc>
          <w:tcPr>
            <w:tcW w:w="851" w:type="dxa"/>
          </w:tcPr>
          <w:p w14:paraId="12E73C0D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1842" w:type="dxa"/>
          </w:tcPr>
          <w:p w14:paraId="4BF76A41" w14:textId="77777777" w:rsidR="00993D17" w:rsidRPr="001C0E1B" w:rsidRDefault="00993D17" w:rsidP="00DF4808">
            <w:pPr>
              <w:pStyle w:val="TAC"/>
              <w:rPr>
                <w:lang w:eastAsia="zh-CN"/>
              </w:rPr>
            </w:pPr>
            <w:r w:rsidRPr="001C0E1B">
              <w:t>1, 2</w:t>
            </w:r>
          </w:p>
        </w:tc>
        <w:tc>
          <w:tcPr>
            <w:tcW w:w="3665" w:type="dxa"/>
          </w:tcPr>
          <w:p w14:paraId="6DB42DE8" w14:textId="77777777" w:rsidR="00993D17" w:rsidRPr="001C0E1B" w:rsidRDefault="00993D17" w:rsidP="00DF4808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Two NR RF channels</w:t>
            </w:r>
          </w:p>
        </w:tc>
      </w:tr>
      <w:tr w:rsidR="00993D17" w:rsidRPr="001C0E1B" w14:paraId="281D861C" w14:textId="77777777" w:rsidTr="00DF4808">
        <w:trPr>
          <w:cantSplit/>
          <w:jc w:val="center"/>
        </w:trPr>
        <w:tc>
          <w:tcPr>
            <w:tcW w:w="2410" w:type="dxa"/>
          </w:tcPr>
          <w:p w14:paraId="49AA192D" w14:textId="77777777" w:rsidR="00993D17" w:rsidRPr="001C0E1B" w:rsidRDefault="00993D17" w:rsidP="00DF4808">
            <w:pPr>
              <w:pStyle w:val="TAL"/>
            </w:pPr>
            <w:r w:rsidRPr="001C0E1B">
              <w:t xml:space="preserve">Active </w:t>
            </w:r>
            <w:proofErr w:type="spellStart"/>
            <w:r w:rsidRPr="001C0E1B">
              <w:rPr>
                <w:lang w:eastAsia="ja-JP"/>
              </w:rPr>
              <w:t>PC</w:t>
            </w:r>
            <w:r w:rsidRPr="001C0E1B">
              <w:t>ell</w:t>
            </w:r>
            <w:proofErr w:type="spellEnd"/>
          </w:p>
        </w:tc>
        <w:tc>
          <w:tcPr>
            <w:tcW w:w="851" w:type="dxa"/>
          </w:tcPr>
          <w:p w14:paraId="1D94C218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1842" w:type="dxa"/>
          </w:tcPr>
          <w:p w14:paraId="6EE6D806" w14:textId="77777777" w:rsidR="00993D17" w:rsidRPr="001C0E1B" w:rsidRDefault="00993D17" w:rsidP="00DF4808">
            <w:pPr>
              <w:pStyle w:val="TAC"/>
            </w:pPr>
            <w:r w:rsidRPr="001C0E1B">
              <w:t>Cell1</w:t>
            </w:r>
          </w:p>
        </w:tc>
        <w:tc>
          <w:tcPr>
            <w:tcW w:w="3665" w:type="dxa"/>
          </w:tcPr>
          <w:p w14:paraId="28FA5F0F" w14:textId="77777777" w:rsidR="00993D17" w:rsidRPr="001C0E1B" w:rsidRDefault="00993D17" w:rsidP="00DF4808">
            <w:pPr>
              <w:pStyle w:val="TAC"/>
            </w:pPr>
            <w:proofErr w:type="spellStart"/>
            <w:r w:rsidRPr="001C0E1B">
              <w:t>PCell</w:t>
            </w:r>
            <w:proofErr w:type="spellEnd"/>
            <w:r w:rsidRPr="001C0E1B">
              <w:t xml:space="preserve"> on NR RF channel number 1.</w:t>
            </w:r>
          </w:p>
        </w:tc>
      </w:tr>
      <w:tr w:rsidR="00993D17" w:rsidRPr="001C0E1B" w14:paraId="0D9AA136" w14:textId="77777777" w:rsidTr="00DF4808">
        <w:trPr>
          <w:cantSplit/>
          <w:jc w:val="center"/>
        </w:trPr>
        <w:tc>
          <w:tcPr>
            <w:tcW w:w="2410" w:type="dxa"/>
          </w:tcPr>
          <w:p w14:paraId="0FAEBAD7" w14:textId="77777777" w:rsidR="00993D17" w:rsidRPr="001C0E1B" w:rsidRDefault="00993D17" w:rsidP="00DF4808">
            <w:pPr>
              <w:pStyle w:val="TAL"/>
            </w:pPr>
            <w:r w:rsidRPr="001C0E1B">
              <w:rPr>
                <w:lang w:eastAsia="ja-JP"/>
              </w:rPr>
              <w:t xml:space="preserve">Configured </w:t>
            </w:r>
            <w:r w:rsidRPr="001C0E1B">
              <w:rPr>
                <w:lang w:eastAsia="zh-CN"/>
              </w:rPr>
              <w:t>deactivated</w:t>
            </w:r>
            <w:r w:rsidRPr="001C0E1B">
              <w:rPr>
                <w:lang w:eastAsia="ja-JP"/>
              </w:rPr>
              <w:t xml:space="preserve"> </w:t>
            </w:r>
            <w:proofErr w:type="spellStart"/>
            <w:r w:rsidRPr="001C0E1B">
              <w:rPr>
                <w:lang w:eastAsia="ja-JP"/>
              </w:rPr>
              <w:t>SCell</w:t>
            </w:r>
            <w:proofErr w:type="spellEnd"/>
          </w:p>
        </w:tc>
        <w:tc>
          <w:tcPr>
            <w:tcW w:w="851" w:type="dxa"/>
          </w:tcPr>
          <w:p w14:paraId="3D427557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1842" w:type="dxa"/>
          </w:tcPr>
          <w:p w14:paraId="399C5D07" w14:textId="77777777" w:rsidR="00993D17" w:rsidRPr="001C0E1B" w:rsidRDefault="00993D17" w:rsidP="00DF4808">
            <w:pPr>
              <w:pStyle w:val="TAC"/>
            </w:pPr>
            <w:r w:rsidRPr="001C0E1B">
              <w:t>Cell2</w:t>
            </w:r>
          </w:p>
        </w:tc>
        <w:tc>
          <w:tcPr>
            <w:tcW w:w="3665" w:type="dxa"/>
          </w:tcPr>
          <w:p w14:paraId="3EA9A7E4" w14:textId="77777777" w:rsidR="00993D17" w:rsidRPr="001C0E1B" w:rsidRDefault="00993D17" w:rsidP="00DF4808">
            <w:pPr>
              <w:pStyle w:val="TAC"/>
            </w:pPr>
            <w:r w:rsidRPr="001C0E1B">
              <w:t xml:space="preserve">Deactivated </w:t>
            </w:r>
            <w:proofErr w:type="spellStart"/>
            <w:r w:rsidRPr="001C0E1B">
              <w:t>SCell</w:t>
            </w:r>
            <w:proofErr w:type="spellEnd"/>
            <w:r w:rsidRPr="001C0E1B">
              <w:t xml:space="preserve"> on </w:t>
            </w:r>
            <w:r w:rsidRPr="001C0E1B">
              <w:rPr>
                <w:lang w:eastAsia="zh-CN"/>
              </w:rPr>
              <w:t xml:space="preserve">NR </w:t>
            </w:r>
            <w:r w:rsidRPr="001C0E1B">
              <w:t>RF channel number 2.</w:t>
            </w:r>
          </w:p>
        </w:tc>
      </w:tr>
      <w:tr w:rsidR="00993D17" w:rsidRPr="001C0E1B" w14:paraId="4CDE8069" w14:textId="77777777" w:rsidTr="00DF4808">
        <w:trPr>
          <w:cantSplit/>
          <w:jc w:val="center"/>
        </w:trPr>
        <w:tc>
          <w:tcPr>
            <w:tcW w:w="2410" w:type="dxa"/>
          </w:tcPr>
          <w:p w14:paraId="00273DC2" w14:textId="77777777" w:rsidR="00993D17" w:rsidRPr="001C0E1B" w:rsidRDefault="00993D17" w:rsidP="00DF4808">
            <w:pPr>
              <w:pStyle w:val="TAL"/>
            </w:pPr>
            <w:r w:rsidRPr="001C0E1B">
              <w:t>CP length</w:t>
            </w:r>
          </w:p>
        </w:tc>
        <w:tc>
          <w:tcPr>
            <w:tcW w:w="851" w:type="dxa"/>
          </w:tcPr>
          <w:p w14:paraId="7C78E43C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1842" w:type="dxa"/>
          </w:tcPr>
          <w:p w14:paraId="44D8CACF" w14:textId="77777777" w:rsidR="00993D17" w:rsidRPr="001C0E1B" w:rsidRDefault="00993D17" w:rsidP="00DF4808">
            <w:pPr>
              <w:pStyle w:val="TAC"/>
            </w:pPr>
            <w:r w:rsidRPr="001C0E1B">
              <w:t>Normal</w:t>
            </w:r>
          </w:p>
        </w:tc>
        <w:tc>
          <w:tcPr>
            <w:tcW w:w="3665" w:type="dxa"/>
          </w:tcPr>
          <w:p w14:paraId="4BE9368C" w14:textId="77777777" w:rsidR="00993D17" w:rsidRPr="001C0E1B" w:rsidRDefault="00993D17" w:rsidP="00DF4808">
            <w:pPr>
              <w:pStyle w:val="TAC"/>
            </w:pPr>
            <w:r w:rsidRPr="001C0E1B">
              <w:t xml:space="preserve">Applicable to </w:t>
            </w:r>
            <w:r w:rsidRPr="001C0E1B">
              <w:rPr>
                <w:lang w:eastAsia="zh-CN"/>
              </w:rPr>
              <w:t xml:space="preserve">Cell1 and </w:t>
            </w:r>
            <w:r w:rsidRPr="001C0E1B">
              <w:t>Cell</w:t>
            </w:r>
            <w:r w:rsidRPr="001C0E1B">
              <w:rPr>
                <w:lang w:eastAsia="zh-CN"/>
              </w:rPr>
              <w:t>2</w:t>
            </w:r>
          </w:p>
        </w:tc>
      </w:tr>
      <w:tr w:rsidR="00993D17" w:rsidRPr="001C0E1B" w14:paraId="0D4B6C9A" w14:textId="77777777" w:rsidTr="00DF4808">
        <w:trPr>
          <w:cantSplit/>
          <w:jc w:val="center"/>
        </w:trPr>
        <w:tc>
          <w:tcPr>
            <w:tcW w:w="2410" w:type="dxa"/>
          </w:tcPr>
          <w:p w14:paraId="0EF11709" w14:textId="77777777" w:rsidR="00993D17" w:rsidRPr="001C0E1B" w:rsidRDefault="00993D17" w:rsidP="00DF4808">
            <w:pPr>
              <w:pStyle w:val="TAL"/>
            </w:pPr>
            <w:r w:rsidRPr="001C0E1B">
              <w:rPr>
                <w:lang w:eastAsia="ja-JP"/>
              </w:rPr>
              <w:t>DRX</w:t>
            </w:r>
          </w:p>
        </w:tc>
        <w:tc>
          <w:tcPr>
            <w:tcW w:w="851" w:type="dxa"/>
          </w:tcPr>
          <w:p w14:paraId="520D7468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1842" w:type="dxa"/>
          </w:tcPr>
          <w:p w14:paraId="6937A633" w14:textId="77777777" w:rsidR="00993D17" w:rsidRPr="001C0E1B" w:rsidRDefault="00993D17" w:rsidP="00DF4808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OFF</w:t>
            </w:r>
          </w:p>
        </w:tc>
        <w:tc>
          <w:tcPr>
            <w:tcW w:w="3665" w:type="dxa"/>
          </w:tcPr>
          <w:p w14:paraId="16EFEC5D" w14:textId="77777777" w:rsidR="00993D17" w:rsidRPr="001C0E1B" w:rsidRDefault="00993D17" w:rsidP="00DF4808">
            <w:pPr>
              <w:pStyle w:val="TAC"/>
              <w:rPr>
                <w:lang w:eastAsia="zh-CN"/>
              </w:rPr>
            </w:pPr>
          </w:p>
        </w:tc>
      </w:tr>
      <w:tr w:rsidR="00993D17" w:rsidRPr="001C0E1B" w14:paraId="1FC29F32" w14:textId="77777777" w:rsidTr="00DF4808">
        <w:trPr>
          <w:cantSplit/>
          <w:jc w:val="center"/>
        </w:trPr>
        <w:tc>
          <w:tcPr>
            <w:tcW w:w="2410" w:type="dxa"/>
          </w:tcPr>
          <w:p w14:paraId="219207FE" w14:textId="77777777" w:rsidR="00993D17" w:rsidRPr="001C0E1B" w:rsidRDefault="00993D17" w:rsidP="00DF4808">
            <w:pPr>
              <w:pStyle w:val="TAL"/>
              <w:rPr>
                <w:lang w:eastAsia="ja-JP"/>
              </w:rPr>
            </w:pPr>
            <w:r w:rsidRPr="001C0E1B">
              <w:rPr>
                <w:lang w:eastAsia="ja-JP"/>
              </w:rPr>
              <w:t>Measurement gap pattern Id</w:t>
            </w:r>
          </w:p>
        </w:tc>
        <w:tc>
          <w:tcPr>
            <w:tcW w:w="851" w:type="dxa"/>
          </w:tcPr>
          <w:p w14:paraId="7A497004" w14:textId="77777777" w:rsidR="00993D17" w:rsidRPr="001C0E1B" w:rsidRDefault="00993D17" w:rsidP="00DF4808">
            <w:pPr>
              <w:pStyle w:val="TAC"/>
              <w:rPr>
                <w:lang w:eastAsia="ja-JP"/>
              </w:rPr>
            </w:pPr>
          </w:p>
        </w:tc>
        <w:tc>
          <w:tcPr>
            <w:tcW w:w="1842" w:type="dxa"/>
          </w:tcPr>
          <w:p w14:paraId="6E5B3400" w14:textId="77777777" w:rsidR="00993D17" w:rsidRPr="001C0E1B" w:rsidRDefault="00993D17" w:rsidP="00DF4808">
            <w:pPr>
              <w:pStyle w:val="TAC"/>
              <w:rPr>
                <w:lang w:eastAsia="ja-JP"/>
              </w:rPr>
            </w:pPr>
            <w:r w:rsidRPr="001C0E1B">
              <w:rPr>
                <w:lang w:eastAsia="ja-JP"/>
              </w:rPr>
              <w:t>OFF</w:t>
            </w:r>
          </w:p>
        </w:tc>
        <w:tc>
          <w:tcPr>
            <w:tcW w:w="3665" w:type="dxa"/>
          </w:tcPr>
          <w:p w14:paraId="3BE6C93B" w14:textId="77777777" w:rsidR="00993D17" w:rsidRPr="001C0E1B" w:rsidRDefault="00993D17" w:rsidP="00DF4808">
            <w:pPr>
              <w:pStyle w:val="TAC"/>
              <w:rPr>
                <w:lang w:eastAsia="ja-JP"/>
              </w:rPr>
            </w:pPr>
          </w:p>
        </w:tc>
      </w:tr>
      <w:tr w:rsidR="00993D17" w:rsidRPr="001C0E1B" w14:paraId="51059CA0" w14:textId="77777777" w:rsidTr="00DF4808">
        <w:trPr>
          <w:cantSplit/>
          <w:jc w:val="center"/>
        </w:trPr>
        <w:tc>
          <w:tcPr>
            <w:tcW w:w="2410" w:type="dxa"/>
          </w:tcPr>
          <w:p w14:paraId="086214F0" w14:textId="77777777" w:rsidR="00993D17" w:rsidRPr="001C0E1B" w:rsidRDefault="00993D17" w:rsidP="00DF4808">
            <w:pPr>
              <w:pStyle w:val="TAL"/>
              <w:rPr>
                <w:lang w:eastAsia="ja-JP"/>
              </w:rPr>
            </w:pPr>
            <w:proofErr w:type="spellStart"/>
            <w:r w:rsidRPr="001C0E1B">
              <w:rPr>
                <w:lang w:eastAsia="ja-JP"/>
              </w:rPr>
              <w:t>SCell</w:t>
            </w:r>
            <w:proofErr w:type="spellEnd"/>
            <w:r w:rsidRPr="001C0E1B">
              <w:rPr>
                <w:lang w:eastAsia="ja-JP"/>
              </w:rPr>
              <w:t xml:space="preserve"> measurement cycle (</w:t>
            </w:r>
            <w:proofErr w:type="spellStart"/>
            <w:r w:rsidRPr="001C0E1B">
              <w:rPr>
                <w:lang w:eastAsia="ja-JP"/>
              </w:rPr>
              <w:t>measCycleSCell</w:t>
            </w:r>
            <w:proofErr w:type="spellEnd"/>
            <w:r w:rsidRPr="001C0E1B">
              <w:rPr>
                <w:lang w:eastAsia="ja-JP"/>
              </w:rPr>
              <w:t>)</w:t>
            </w:r>
          </w:p>
        </w:tc>
        <w:tc>
          <w:tcPr>
            <w:tcW w:w="851" w:type="dxa"/>
          </w:tcPr>
          <w:p w14:paraId="35C9F183" w14:textId="77777777" w:rsidR="00993D17" w:rsidRPr="001C0E1B" w:rsidRDefault="00993D17" w:rsidP="00DF4808">
            <w:pPr>
              <w:pStyle w:val="TAC"/>
              <w:rPr>
                <w:lang w:eastAsia="ja-JP"/>
              </w:rPr>
            </w:pPr>
            <w:proofErr w:type="spellStart"/>
            <w:r w:rsidRPr="001C0E1B">
              <w:rPr>
                <w:rFonts w:cs="v4.2.0"/>
                <w:lang w:eastAsia="ja-JP"/>
              </w:rPr>
              <w:t>ms</w:t>
            </w:r>
            <w:proofErr w:type="spellEnd"/>
          </w:p>
        </w:tc>
        <w:tc>
          <w:tcPr>
            <w:tcW w:w="1842" w:type="dxa"/>
          </w:tcPr>
          <w:p w14:paraId="1F42FC85" w14:textId="77777777" w:rsidR="00993D17" w:rsidRPr="001C0E1B" w:rsidRDefault="00993D17" w:rsidP="00DF4808">
            <w:pPr>
              <w:pStyle w:val="TAC"/>
              <w:rPr>
                <w:lang w:eastAsia="ja-JP"/>
              </w:rPr>
            </w:pPr>
            <w:r w:rsidRPr="001C0E1B">
              <w:rPr>
                <w:rFonts w:cs="v4.2.0"/>
                <w:lang w:eastAsia="zh-CN"/>
              </w:rPr>
              <w:t>640</w:t>
            </w:r>
          </w:p>
        </w:tc>
        <w:tc>
          <w:tcPr>
            <w:tcW w:w="3665" w:type="dxa"/>
          </w:tcPr>
          <w:p w14:paraId="67DE2A32" w14:textId="77777777" w:rsidR="00993D17" w:rsidRPr="001C0E1B" w:rsidRDefault="00993D17" w:rsidP="00DF4808">
            <w:pPr>
              <w:pStyle w:val="TAC"/>
              <w:rPr>
                <w:lang w:eastAsia="ja-JP"/>
              </w:rPr>
            </w:pPr>
          </w:p>
        </w:tc>
      </w:tr>
      <w:tr w:rsidR="00993D17" w:rsidRPr="001C0E1B" w14:paraId="504D69A8" w14:textId="77777777" w:rsidTr="00DF4808">
        <w:trPr>
          <w:cantSplit/>
          <w:jc w:val="center"/>
        </w:trPr>
        <w:tc>
          <w:tcPr>
            <w:tcW w:w="2410" w:type="dxa"/>
          </w:tcPr>
          <w:p w14:paraId="5F568582" w14:textId="77777777" w:rsidR="00993D17" w:rsidRPr="001C0E1B" w:rsidRDefault="00993D17" w:rsidP="00DF4808">
            <w:pPr>
              <w:pStyle w:val="TAL"/>
            </w:pPr>
            <w:r w:rsidRPr="001C0E1B">
              <w:t>T1</w:t>
            </w:r>
          </w:p>
        </w:tc>
        <w:tc>
          <w:tcPr>
            <w:tcW w:w="851" w:type="dxa"/>
          </w:tcPr>
          <w:p w14:paraId="154CAED6" w14:textId="77777777" w:rsidR="00993D17" w:rsidRPr="001C0E1B" w:rsidRDefault="00993D17" w:rsidP="00DF4808">
            <w:pPr>
              <w:pStyle w:val="TAC"/>
            </w:pPr>
            <w:r w:rsidRPr="001C0E1B">
              <w:t>s</w:t>
            </w:r>
          </w:p>
        </w:tc>
        <w:tc>
          <w:tcPr>
            <w:tcW w:w="1842" w:type="dxa"/>
          </w:tcPr>
          <w:p w14:paraId="39DBFCB8" w14:textId="77777777" w:rsidR="00993D17" w:rsidRPr="001C0E1B" w:rsidRDefault="00993D17" w:rsidP="00DF4808">
            <w:pPr>
              <w:pStyle w:val="TAC"/>
              <w:rPr>
                <w:lang w:eastAsia="ja-JP"/>
              </w:rPr>
            </w:pPr>
            <w:r w:rsidRPr="001C0E1B">
              <w:rPr>
                <w:lang w:eastAsia="ja-JP"/>
              </w:rPr>
              <w:t>10</w:t>
            </w:r>
          </w:p>
        </w:tc>
        <w:tc>
          <w:tcPr>
            <w:tcW w:w="3665" w:type="dxa"/>
          </w:tcPr>
          <w:p w14:paraId="477AE26E" w14:textId="77777777" w:rsidR="00993D17" w:rsidRPr="001C0E1B" w:rsidRDefault="00993D17" w:rsidP="00DF4808">
            <w:pPr>
              <w:pStyle w:val="TAC"/>
            </w:pPr>
          </w:p>
        </w:tc>
      </w:tr>
    </w:tbl>
    <w:p w14:paraId="44DB27C0" w14:textId="77777777" w:rsidR="00993D17" w:rsidRPr="001C0E1B" w:rsidRDefault="00993D17" w:rsidP="00993D17">
      <w:pPr>
        <w:rPr>
          <w:snapToGrid w:val="0"/>
          <w:lang w:eastAsia="zh-CN"/>
        </w:rPr>
      </w:pPr>
    </w:p>
    <w:p w14:paraId="2690C2CC" w14:textId="77777777" w:rsidR="00993D17" w:rsidRPr="001C0E1B" w:rsidRDefault="00993D17" w:rsidP="00993D17">
      <w:pPr>
        <w:pStyle w:val="TH"/>
        <w:rPr>
          <w:lang w:eastAsia="zh-CN"/>
        </w:rPr>
      </w:pPr>
      <w:r w:rsidRPr="001C0E1B">
        <w:rPr>
          <w:rFonts w:cs="v4.2.0"/>
        </w:rPr>
        <w:lastRenderedPageBreak/>
        <w:t xml:space="preserve">Table </w:t>
      </w:r>
      <w:r w:rsidRPr="001C0E1B">
        <w:rPr>
          <w:rFonts w:eastAsia="ＭＳ 明朝"/>
          <w:bCs/>
        </w:rPr>
        <w:t>A.6.5.2.1.1</w:t>
      </w:r>
      <w:r w:rsidRPr="001C0E1B">
        <w:rPr>
          <w:rFonts w:cs="v4.2.0"/>
        </w:rPr>
        <w:t>-</w:t>
      </w:r>
      <w:r w:rsidRPr="001C0E1B">
        <w:rPr>
          <w:rFonts w:cs="v4.2.0"/>
          <w:lang w:eastAsia="zh-CN"/>
        </w:rPr>
        <w:t>3</w:t>
      </w:r>
      <w:r w:rsidRPr="001C0E1B">
        <w:rPr>
          <w:rFonts w:cs="v4.2.0"/>
        </w:rPr>
        <w:t xml:space="preserve">: </w:t>
      </w:r>
      <w:r w:rsidRPr="001C0E1B">
        <w:rPr>
          <w:rFonts w:cs="v4.2.0"/>
          <w:lang w:eastAsia="zh-CN"/>
        </w:rPr>
        <w:t>NR c</w:t>
      </w:r>
      <w:r w:rsidRPr="001C0E1B">
        <w:rPr>
          <w:rFonts w:cs="v4.2.0"/>
        </w:rPr>
        <w:t xml:space="preserve">ell specific test parameters for </w:t>
      </w:r>
      <w:r w:rsidRPr="001C0E1B">
        <w:t>interruptions during measurements on deactivated NR SCC in standalone NR</w:t>
      </w:r>
    </w:p>
    <w:tbl>
      <w:tblPr>
        <w:tblW w:w="11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559"/>
        <w:gridCol w:w="1134"/>
        <w:gridCol w:w="3221"/>
        <w:gridCol w:w="2977"/>
      </w:tblGrid>
      <w:tr w:rsidR="00993D17" w:rsidRPr="001C0E1B" w14:paraId="0645389B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E1FB" w14:textId="77777777" w:rsidR="00993D17" w:rsidRPr="001C0E1B" w:rsidRDefault="00993D17" w:rsidP="00DF4808">
            <w:pPr>
              <w:pStyle w:val="TAH"/>
            </w:pPr>
            <w:r w:rsidRPr="001C0E1B">
              <w:lastRenderedPageBreak/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13CE" w14:textId="77777777" w:rsidR="00993D17" w:rsidRPr="001C0E1B" w:rsidRDefault="00993D17" w:rsidP="00DF4808">
            <w:pPr>
              <w:pStyle w:val="TAH"/>
            </w:pPr>
            <w:r w:rsidRPr="001C0E1B">
              <w:t>Unit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9376" w14:textId="77777777" w:rsidR="00993D17" w:rsidRPr="001C0E1B" w:rsidRDefault="00993D17" w:rsidP="00DF4808">
            <w:pPr>
              <w:pStyle w:val="TAH"/>
              <w:rPr>
                <w:lang w:eastAsia="zh-CN"/>
              </w:rPr>
            </w:pPr>
            <w:r w:rsidRPr="001C0E1B">
              <w:t>Cell1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F699" w14:textId="77777777" w:rsidR="00993D17" w:rsidRPr="001C0E1B" w:rsidRDefault="00993D17" w:rsidP="00DF4808">
            <w:pPr>
              <w:pStyle w:val="TAH"/>
              <w:rPr>
                <w:lang w:eastAsia="zh-CN"/>
              </w:rPr>
            </w:pPr>
            <w:r w:rsidRPr="001C0E1B">
              <w:t>Cell2</w:t>
            </w:r>
          </w:p>
        </w:tc>
      </w:tr>
      <w:tr w:rsidR="00993D17" w:rsidRPr="001C0E1B" w14:paraId="3B26A968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50E0" w14:textId="77777777" w:rsidR="00993D17" w:rsidRPr="001C0E1B" w:rsidRDefault="00993D17" w:rsidP="00DF4808">
            <w:pPr>
              <w:pStyle w:val="TAL"/>
            </w:pPr>
            <w:r w:rsidRPr="001C0E1B">
              <w:rPr>
                <w:lang w:eastAsia="zh-CN"/>
              </w:rPr>
              <w:t>Frequency Range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6E8E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F483" w14:textId="77777777" w:rsidR="00993D17" w:rsidRPr="001C0E1B" w:rsidRDefault="00993D1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E89" w14:textId="77777777" w:rsidR="00993D17" w:rsidRPr="001C0E1B" w:rsidRDefault="00993D1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FR1</w:t>
            </w:r>
          </w:p>
        </w:tc>
      </w:tr>
      <w:tr w:rsidR="00993D17" w:rsidRPr="001C0E1B" w14:paraId="48C90A22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3DDA3D" w14:textId="77777777" w:rsidR="00993D17" w:rsidRPr="001C0E1B" w:rsidRDefault="00993D17" w:rsidP="00DF4808">
            <w:pPr>
              <w:pStyle w:val="TAL"/>
              <w:rPr>
                <w:lang w:eastAsia="ja-JP"/>
              </w:rPr>
            </w:pPr>
            <w:r w:rsidRPr="001C0E1B">
              <w:t>Duplex 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3FBC" w14:textId="77777777" w:rsidR="00993D17" w:rsidRPr="001C0E1B" w:rsidRDefault="00993D17" w:rsidP="00DF4808">
            <w:pPr>
              <w:pStyle w:val="TAL"/>
            </w:pPr>
            <w:r w:rsidRPr="001C0E1B">
              <w:t>Config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9BE683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19E9" w14:textId="77777777" w:rsidR="00993D17" w:rsidRPr="001C0E1B" w:rsidRDefault="00993D17" w:rsidP="00DF4808">
            <w:pPr>
              <w:pStyle w:val="TAC"/>
            </w:pPr>
            <w:r w:rsidRPr="001C0E1B">
              <w:t>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F641" w14:textId="77777777" w:rsidR="00993D17" w:rsidRPr="001C0E1B" w:rsidRDefault="00993D17" w:rsidP="00DF4808">
            <w:pPr>
              <w:pStyle w:val="TAC"/>
            </w:pPr>
            <w:r w:rsidRPr="001C0E1B">
              <w:t>FDD</w:t>
            </w:r>
          </w:p>
        </w:tc>
      </w:tr>
      <w:tr w:rsidR="00993D17" w:rsidRPr="001C0E1B" w14:paraId="36846B34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96911E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12C7" w14:textId="77777777" w:rsidR="00993D17" w:rsidRPr="001C0E1B" w:rsidRDefault="00993D17" w:rsidP="00DF4808">
            <w:pPr>
              <w:pStyle w:val="TAL"/>
            </w:pPr>
            <w:r w:rsidRPr="001C0E1B">
              <w:t>Config 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BF1ED5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903E" w14:textId="77777777" w:rsidR="00993D17" w:rsidRPr="001C0E1B" w:rsidRDefault="00993D17" w:rsidP="00DF4808">
            <w:pPr>
              <w:pStyle w:val="TAC"/>
            </w:pPr>
            <w:r w:rsidRPr="001C0E1B">
              <w:t>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8393" w14:textId="77777777" w:rsidR="00993D17" w:rsidRPr="001C0E1B" w:rsidRDefault="00993D17" w:rsidP="00DF4808">
            <w:pPr>
              <w:pStyle w:val="TAC"/>
            </w:pPr>
            <w:r w:rsidRPr="001C0E1B">
              <w:t>TDD</w:t>
            </w:r>
          </w:p>
        </w:tc>
      </w:tr>
      <w:tr w:rsidR="00993D17" w:rsidRPr="001C0E1B" w14:paraId="58908B6C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118AB3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C293" w14:textId="77777777" w:rsidR="00993D17" w:rsidRPr="001C0E1B" w:rsidRDefault="00993D17" w:rsidP="00DF4808">
            <w:pPr>
              <w:pStyle w:val="TAL"/>
            </w:pPr>
            <w:proofErr w:type="spellStart"/>
            <w:r w:rsidRPr="001C0E1B">
              <w:t>Confiq</w:t>
            </w:r>
            <w:proofErr w:type="spellEnd"/>
            <w:r w:rsidRPr="001C0E1B"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EF8188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091C" w14:textId="77777777" w:rsidR="00993D17" w:rsidRPr="001C0E1B" w:rsidRDefault="00993D17" w:rsidP="00DF4808">
            <w:pPr>
              <w:pStyle w:val="TAC"/>
            </w:pPr>
            <w:r w:rsidRPr="001C0E1B">
              <w:t>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54AE" w14:textId="77777777" w:rsidR="00993D17" w:rsidRPr="001C0E1B" w:rsidRDefault="00993D17" w:rsidP="00DF4808">
            <w:pPr>
              <w:pStyle w:val="TAC"/>
            </w:pPr>
            <w:r w:rsidRPr="001C0E1B">
              <w:t>FDD</w:t>
            </w:r>
          </w:p>
        </w:tc>
      </w:tr>
      <w:tr w:rsidR="00993D17" w:rsidRPr="001C0E1B" w14:paraId="0211D8E3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1A3DF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8298" w14:textId="77777777" w:rsidR="00993D17" w:rsidRPr="001C0E1B" w:rsidRDefault="00993D17" w:rsidP="00DF4808">
            <w:pPr>
              <w:pStyle w:val="TAL"/>
            </w:pPr>
            <w:proofErr w:type="spellStart"/>
            <w:r w:rsidRPr="001C0E1B">
              <w:t>Confiq</w:t>
            </w:r>
            <w:proofErr w:type="spellEnd"/>
            <w:r w:rsidRPr="001C0E1B">
              <w:t xml:space="preserve"> 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6E03A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F734" w14:textId="77777777" w:rsidR="00993D17" w:rsidRPr="001C0E1B" w:rsidRDefault="00993D17" w:rsidP="00DF4808">
            <w:pPr>
              <w:pStyle w:val="TAC"/>
            </w:pPr>
            <w:r w:rsidRPr="001C0E1B">
              <w:t>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291C" w14:textId="77777777" w:rsidR="00993D17" w:rsidRPr="001C0E1B" w:rsidRDefault="00993D17" w:rsidP="00DF4808">
            <w:pPr>
              <w:pStyle w:val="TAC"/>
            </w:pPr>
            <w:r w:rsidRPr="001C0E1B">
              <w:t>TDD</w:t>
            </w:r>
          </w:p>
        </w:tc>
      </w:tr>
      <w:tr w:rsidR="00993D17" w:rsidRPr="001C0E1B" w14:paraId="357D8530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BA3B69" w14:textId="77777777" w:rsidR="00993D17" w:rsidRPr="001C0E1B" w:rsidRDefault="00993D17" w:rsidP="00DF4808">
            <w:pPr>
              <w:pStyle w:val="TAL"/>
            </w:pPr>
            <w:r w:rsidRPr="001C0E1B">
              <w:t>TDD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CE70" w14:textId="77777777" w:rsidR="00993D17" w:rsidRPr="001C0E1B" w:rsidRDefault="00993D1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4D7E5F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ACA0" w14:textId="77777777" w:rsidR="00993D17" w:rsidRPr="001C0E1B" w:rsidRDefault="00993D17" w:rsidP="00DF4808">
            <w:pPr>
              <w:pStyle w:val="TAC"/>
            </w:pPr>
            <w:r w:rsidRPr="001C0E1B">
              <w:t>Not Applicable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2CC0" w14:textId="77777777" w:rsidR="00993D17" w:rsidRPr="001C0E1B" w:rsidRDefault="00993D17" w:rsidP="00DF4808">
            <w:pPr>
              <w:pStyle w:val="TAC"/>
            </w:pPr>
            <w:r w:rsidRPr="001C0E1B">
              <w:t>Not Applicable</w:t>
            </w:r>
          </w:p>
        </w:tc>
      </w:tr>
      <w:tr w:rsidR="00993D17" w:rsidRPr="001C0E1B" w14:paraId="5BB87BE2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6B4833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8420" w14:textId="77777777" w:rsidR="00993D17" w:rsidRPr="001C0E1B" w:rsidRDefault="00993D1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8290EB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8AA4" w14:textId="77777777" w:rsidR="00993D17" w:rsidRPr="001C0E1B" w:rsidRDefault="00993D17" w:rsidP="00DF4808">
            <w:pPr>
              <w:pStyle w:val="TAC"/>
            </w:pPr>
            <w:r w:rsidRPr="001C0E1B">
              <w:t>TDDConf.1.1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BEC6" w14:textId="77777777" w:rsidR="00993D17" w:rsidRPr="001C0E1B" w:rsidRDefault="00993D17" w:rsidP="00DF4808">
            <w:pPr>
              <w:pStyle w:val="TAC"/>
            </w:pPr>
            <w:r w:rsidRPr="001C0E1B">
              <w:t>TDDConf.1.1</w:t>
            </w:r>
          </w:p>
        </w:tc>
      </w:tr>
      <w:tr w:rsidR="00993D17" w:rsidRPr="001C0E1B" w14:paraId="3E92B4BE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7571A8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0ABA" w14:textId="77777777" w:rsidR="00993D17" w:rsidRPr="001C0E1B" w:rsidRDefault="00993D1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267377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534E" w14:textId="77777777" w:rsidR="00993D17" w:rsidRPr="001C0E1B" w:rsidRDefault="00993D17" w:rsidP="00DF4808">
            <w:pPr>
              <w:pStyle w:val="TAC"/>
              <w:rPr>
                <w:lang w:eastAsia="zh-CN"/>
              </w:rPr>
            </w:pPr>
            <w:r w:rsidRPr="001C0E1B">
              <w:t>TDDConf.1.</w:t>
            </w:r>
            <w:r w:rsidRPr="001C0E1B">
              <w:rPr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9E38" w14:textId="77777777" w:rsidR="00993D17" w:rsidRPr="001C0E1B" w:rsidRDefault="00993D17" w:rsidP="00DF4808">
            <w:pPr>
              <w:pStyle w:val="TAC"/>
              <w:rPr>
                <w:lang w:eastAsia="zh-CN"/>
              </w:rPr>
            </w:pPr>
            <w:r w:rsidRPr="001C0E1B">
              <w:t>Not Applicable</w:t>
            </w:r>
          </w:p>
        </w:tc>
      </w:tr>
      <w:tr w:rsidR="00993D17" w:rsidRPr="001C0E1B" w14:paraId="6EE0230B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2CB42B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929D" w14:textId="77777777" w:rsidR="00993D17" w:rsidRPr="001C0E1B" w:rsidRDefault="00993D17" w:rsidP="00DF4808">
            <w:pPr>
              <w:pStyle w:val="TAL"/>
            </w:pPr>
            <w:proofErr w:type="spellStart"/>
            <w:r w:rsidRPr="001C0E1B">
              <w:t>Confiq</w:t>
            </w:r>
            <w:proofErr w:type="spellEnd"/>
            <w:r w:rsidRPr="001C0E1B">
              <w:t xml:space="preserve"> 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ED6553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2E9D" w14:textId="77777777" w:rsidR="00993D17" w:rsidRPr="001C0E1B" w:rsidRDefault="00993D17" w:rsidP="00DF4808">
            <w:pPr>
              <w:pStyle w:val="TAC"/>
            </w:pPr>
            <w:r w:rsidRPr="001C0E1B">
              <w:t>Not Applicable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3AD8" w14:textId="77777777" w:rsidR="00993D17" w:rsidRPr="001C0E1B" w:rsidRDefault="00993D17" w:rsidP="00DF4808">
            <w:pPr>
              <w:pStyle w:val="TAC"/>
            </w:pPr>
            <w:r w:rsidRPr="001C0E1B">
              <w:t>TDDConf.1.</w:t>
            </w:r>
            <w:r w:rsidRPr="001C0E1B">
              <w:rPr>
                <w:lang w:eastAsia="zh-CN"/>
              </w:rPr>
              <w:t>1</w:t>
            </w:r>
          </w:p>
        </w:tc>
      </w:tr>
      <w:tr w:rsidR="00993D17" w:rsidRPr="001C0E1B" w14:paraId="5632268C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D4E24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9046" w14:textId="77777777" w:rsidR="00993D17" w:rsidRPr="001C0E1B" w:rsidRDefault="00993D17" w:rsidP="00DF4808">
            <w:pPr>
              <w:pStyle w:val="TAL"/>
            </w:pPr>
            <w:proofErr w:type="spellStart"/>
            <w:r w:rsidRPr="001C0E1B">
              <w:t>Confiq</w:t>
            </w:r>
            <w:proofErr w:type="spellEnd"/>
            <w:r w:rsidRPr="001C0E1B">
              <w:t xml:space="preserve">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A950F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532A" w14:textId="77777777" w:rsidR="00993D17" w:rsidRPr="001C0E1B" w:rsidRDefault="00993D17" w:rsidP="00DF4808">
            <w:pPr>
              <w:pStyle w:val="TAC"/>
            </w:pPr>
            <w:r>
              <w:t>TDDConf.2.1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4FB2" w14:textId="77777777" w:rsidR="00993D17" w:rsidRPr="001C0E1B" w:rsidRDefault="00993D17" w:rsidP="00DF4808">
            <w:pPr>
              <w:pStyle w:val="TAC"/>
            </w:pPr>
            <w:r>
              <w:t>TDDConf.2.1</w:t>
            </w:r>
          </w:p>
        </w:tc>
      </w:tr>
      <w:tr w:rsidR="00993D17" w:rsidRPr="001C0E1B" w14:paraId="6DFC4E81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FD9C41" w14:textId="77777777" w:rsidR="00993D17" w:rsidRPr="001C0E1B" w:rsidRDefault="00993D17" w:rsidP="00DF4808">
            <w:pPr>
              <w:pStyle w:val="TAL"/>
            </w:pPr>
            <w:proofErr w:type="spellStart"/>
            <w:r w:rsidRPr="001C0E1B">
              <w:t>BW</w:t>
            </w:r>
            <w:r w:rsidRPr="001C0E1B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49D3" w14:textId="77777777" w:rsidR="00993D17" w:rsidRPr="001C0E1B" w:rsidRDefault="00993D1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1,2,3,4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FCDFD1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4FA9" w14:textId="77777777" w:rsidR="00993D17" w:rsidRPr="001C0E1B" w:rsidRDefault="00993D17" w:rsidP="00DF4808">
            <w:pPr>
              <w:pStyle w:val="TAC"/>
              <w:rPr>
                <w:rFonts w:eastAsia="Malgun Gothic"/>
                <w:szCs w:val="18"/>
              </w:rPr>
            </w:pPr>
            <w:r w:rsidRPr="001C0E1B">
              <w:rPr>
                <w:rFonts w:eastAsia="Malgun Gothic"/>
                <w:szCs w:val="18"/>
              </w:rPr>
              <w:t xml:space="preserve">10 MHz: </w:t>
            </w:r>
            <w:proofErr w:type="spellStart"/>
            <w:proofErr w:type="gramStart"/>
            <w:r w:rsidRPr="001C0E1B">
              <w:rPr>
                <w:rFonts w:eastAsia="Malgun Gothic"/>
                <w:szCs w:val="18"/>
              </w:rPr>
              <w:t>N</w:t>
            </w:r>
            <w:r w:rsidRPr="001C0E1B">
              <w:rPr>
                <w:rFonts w:eastAsia="Malgun Gothic"/>
                <w:szCs w:val="18"/>
                <w:vertAlign w:val="subscript"/>
              </w:rPr>
              <w:t>RB,c</w:t>
            </w:r>
            <w:proofErr w:type="spellEnd"/>
            <w:proofErr w:type="gramEnd"/>
            <w:r w:rsidRPr="001C0E1B">
              <w:rPr>
                <w:rFonts w:eastAsia="Malgun Gothic"/>
                <w:szCs w:val="18"/>
              </w:rPr>
              <w:t xml:space="preserve"> = 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CE40" w14:textId="77777777" w:rsidR="00993D17" w:rsidRPr="001C0E1B" w:rsidRDefault="00993D17" w:rsidP="00DF4808">
            <w:pPr>
              <w:pStyle w:val="TAC"/>
              <w:rPr>
                <w:rFonts w:eastAsia="Malgun Gothic"/>
                <w:szCs w:val="18"/>
              </w:rPr>
            </w:pPr>
            <w:r w:rsidRPr="001C0E1B">
              <w:rPr>
                <w:rFonts w:eastAsia="Malgun Gothic"/>
                <w:szCs w:val="18"/>
              </w:rPr>
              <w:t xml:space="preserve">10 MHz: </w:t>
            </w:r>
            <w:proofErr w:type="spellStart"/>
            <w:proofErr w:type="gramStart"/>
            <w:r w:rsidRPr="001C0E1B">
              <w:rPr>
                <w:rFonts w:eastAsia="Malgun Gothic"/>
                <w:szCs w:val="18"/>
              </w:rPr>
              <w:t>N</w:t>
            </w:r>
            <w:r w:rsidRPr="001C0E1B">
              <w:rPr>
                <w:rFonts w:eastAsia="Malgun Gothic"/>
                <w:szCs w:val="18"/>
                <w:vertAlign w:val="subscript"/>
              </w:rPr>
              <w:t>RB,c</w:t>
            </w:r>
            <w:proofErr w:type="spellEnd"/>
            <w:proofErr w:type="gramEnd"/>
            <w:r w:rsidRPr="001C0E1B">
              <w:rPr>
                <w:rFonts w:eastAsia="Malgun Gothic"/>
                <w:szCs w:val="18"/>
              </w:rPr>
              <w:t xml:space="preserve"> = 52</w:t>
            </w:r>
          </w:p>
        </w:tc>
      </w:tr>
      <w:tr w:rsidR="00993D17" w:rsidRPr="001C0E1B" w14:paraId="45D2D027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5CA23A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4C30" w14:textId="77777777" w:rsidR="00993D17" w:rsidRPr="001C0E1B" w:rsidRDefault="00993D1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1F7AFF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4CE7" w14:textId="77777777" w:rsidR="00993D17" w:rsidRPr="001C0E1B" w:rsidRDefault="00993D17" w:rsidP="00DF4808">
            <w:pPr>
              <w:pStyle w:val="TAC"/>
              <w:rPr>
                <w:rFonts w:eastAsia="Malgun Gothic"/>
                <w:szCs w:val="18"/>
              </w:rPr>
            </w:pPr>
            <w:r w:rsidRPr="001C0E1B">
              <w:rPr>
                <w:rFonts w:eastAsia="Malgun Gothic"/>
                <w:szCs w:val="18"/>
              </w:rPr>
              <w:t xml:space="preserve">40 MHz: </w:t>
            </w:r>
            <w:proofErr w:type="spellStart"/>
            <w:proofErr w:type="gramStart"/>
            <w:r w:rsidRPr="001C0E1B">
              <w:rPr>
                <w:rFonts w:eastAsia="Malgun Gothic"/>
                <w:szCs w:val="18"/>
              </w:rPr>
              <w:t>N</w:t>
            </w:r>
            <w:r w:rsidRPr="001C0E1B">
              <w:rPr>
                <w:rFonts w:eastAsia="Malgun Gothic"/>
                <w:szCs w:val="18"/>
                <w:vertAlign w:val="subscript"/>
              </w:rPr>
              <w:t>RB,c</w:t>
            </w:r>
            <w:proofErr w:type="spellEnd"/>
            <w:proofErr w:type="gramEnd"/>
            <w:r w:rsidRPr="001C0E1B">
              <w:rPr>
                <w:rFonts w:eastAsia="Malgun Gothic"/>
                <w:szCs w:val="18"/>
              </w:rPr>
              <w:t xml:space="preserve"> = 106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D93E" w14:textId="77777777" w:rsidR="00993D17" w:rsidRPr="001C0E1B" w:rsidRDefault="00993D17" w:rsidP="00DF4808">
            <w:pPr>
              <w:pStyle w:val="TAC"/>
              <w:rPr>
                <w:rFonts w:eastAsia="Malgun Gothic"/>
                <w:szCs w:val="18"/>
              </w:rPr>
            </w:pPr>
            <w:r w:rsidRPr="001C0E1B">
              <w:rPr>
                <w:rFonts w:eastAsia="Malgun Gothic"/>
                <w:szCs w:val="18"/>
              </w:rPr>
              <w:t xml:space="preserve">40 MHz: </w:t>
            </w:r>
            <w:proofErr w:type="spellStart"/>
            <w:proofErr w:type="gramStart"/>
            <w:r w:rsidRPr="001C0E1B">
              <w:rPr>
                <w:rFonts w:eastAsia="Malgun Gothic"/>
                <w:szCs w:val="18"/>
              </w:rPr>
              <w:t>N</w:t>
            </w:r>
            <w:r w:rsidRPr="001C0E1B">
              <w:rPr>
                <w:rFonts w:eastAsia="Malgun Gothic"/>
                <w:szCs w:val="18"/>
                <w:vertAlign w:val="subscript"/>
              </w:rPr>
              <w:t>RB,c</w:t>
            </w:r>
            <w:proofErr w:type="spellEnd"/>
            <w:proofErr w:type="gramEnd"/>
            <w:r w:rsidRPr="001C0E1B">
              <w:rPr>
                <w:rFonts w:eastAsia="Malgun Gothic"/>
                <w:szCs w:val="18"/>
              </w:rPr>
              <w:t xml:space="preserve"> = 106</w:t>
            </w:r>
          </w:p>
        </w:tc>
      </w:tr>
      <w:tr w:rsidR="00993D17" w:rsidRPr="001C0E1B" w14:paraId="08C5CFD6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884916" w14:textId="77777777" w:rsidR="00993D17" w:rsidRPr="001C0E1B" w:rsidRDefault="00993D17" w:rsidP="00DF4808">
            <w:pPr>
              <w:pStyle w:val="TAL"/>
            </w:pPr>
            <w:r>
              <w:rPr>
                <w:rFonts w:cs="Arial"/>
              </w:rPr>
              <w:t xml:space="preserve">Initial </w:t>
            </w:r>
            <w:r>
              <w:rPr>
                <w:rFonts w:cs="Arial"/>
                <w:lang w:eastAsia="zh-CN"/>
              </w:rPr>
              <w:t xml:space="preserve">DL </w:t>
            </w:r>
            <w:r>
              <w:rPr>
                <w:rFonts w:cs="Arial"/>
              </w:rPr>
              <w:t>BWP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BC23" w14:textId="77777777" w:rsidR="00993D17" w:rsidRPr="001C0E1B" w:rsidRDefault="00993D17" w:rsidP="00DF4808">
            <w:pPr>
              <w:pStyle w:val="TAL"/>
            </w:pPr>
            <w:r>
              <w:rPr>
                <w:rFonts w:cs="Arial"/>
              </w:rPr>
              <w:t>Config 1,2,3,4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06812C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7BDB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>
              <w:t>DLBWP.0</w:t>
            </w:r>
            <w:r>
              <w:rPr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589A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>
              <w:t>DLBWP.0</w:t>
            </w:r>
            <w:r>
              <w:rPr>
                <w:lang w:eastAsia="zh-CN"/>
              </w:rPr>
              <w:t>.1</w:t>
            </w:r>
          </w:p>
        </w:tc>
      </w:tr>
      <w:tr w:rsidR="00993D17" w:rsidRPr="001C0E1B" w14:paraId="6ECD4582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2E796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2AB9" w14:textId="77777777" w:rsidR="00993D17" w:rsidRPr="001C0E1B" w:rsidRDefault="00993D17" w:rsidP="00DF4808">
            <w:pPr>
              <w:pStyle w:val="TAL"/>
            </w:pPr>
            <w:r>
              <w:rPr>
                <w:rFonts w:cs="Arial"/>
              </w:rPr>
              <w:t>Config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E2F51E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47C1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>
              <w:t>DLBWP.0</w:t>
            </w:r>
            <w:r>
              <w:rPr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985F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>
              <w:t>DLBWP.0</w:t>
            </w:r>
            <w:r>
              <w:rPr>
                <w:lang w:eastAsia="zh-CN"/>
              </w:rPr>
              <w:t>.1</w:t>
            </w:r>
          </w:p>
        </w:tc>
      </w:tr>
      <w:tr w:rsidR="00993D17" w:rsidRPr="001C0E1B" w14:paraId="7EBA3CCE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F073A0" w14:textId="77777777" w:rsidR="00993D17" w:rsidRPr="001C0E1B" w:rsidRDefault="00993D17" w:rsidP="00DF4808">
            <w:pPr>
              <w:pStyle w:val="TAL"/>
            </w:pPr>
            <w:r>
              <w:rPr>
                <w:rFonts w:cs="v3.7.0"/>
              </w:rPr>
              <w:t>Dedicated DL BWP</w:t>
            </w:r>
            <w:r>
              <w:rPr>
                <w:rFonts w:cs="v3.7.0"/>
                <w:lang w:eastAsia="zh-CN"/>
              </w:rPr>
              <w:t xml:space="preserve">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0B470" w14:textId="77777777" w:rsidR="00993D17" w:rsidRPr="001C0E1B" w:rsidRDefault="00993D17" w:rsidP="00DF4808">
            <w:pPr>
              <w:pStyle w:val="TAL"/>
            </w:pPr>
            <w:r>
              <w:rPr>
                <w:rFonts w:cs="Arial"/>
              </w:rPr>
              <w:t>Config 1,2,3,4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671B6F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36A3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>
              <w:t>DLBWP.1</w:t>
            </w:r>
            <w:r>
              <w:rPr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BF5D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>
              <w:t>DLBWP.1</w:t>
            </w:r>
            <w:r>
              <w:rPr>
                <w:lang w:eastAsia="zh-CN"/>
              </w:rPr>
              <w:t>.1</w:t>
            </w:r>
          </w:p>
        </w:tc>
      </w:tr>
      <w:tr w:rsidR="00993D17" w:rsidRPr="001C0E1B" w14:paraId="27EC9F83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BABF0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EED4" w14:textId="77777777" w:rsidR="00993D17" w:rsidRPr="001C0E1B" w:rsidRDefault="00993D17" w:rsidP="00DF4808">
            <w:pPr>
              <w:pStyle w:val="TAL"/>
            </w:pPr>
            <w:r>
              <w:rPr>
                <w:rFonts w:cs="Arial"/>
              </w:rPr>
              <w:t>Config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3A1049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8F1E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>
              <w:t>DLBWP.1</w:t>
            </w:r>
            <w:r>
              <w:rPr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607D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>
              <w:t>DLBWP.1</w:t>
            </w:r>
            <w:r>
              <w:rPr>
                <w:lang w:eastAsia="zh-CN"/>
              </w:rPr>
              <w:t>.1</w:t>
            </w:r>
          </w:p>
        </w:tc>
      </w:tr>
      <w:tr w:rsidR="00993D17" w:rsidRPr="001C0E1B" w14:paraId="7BD27F67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B0210F" w14:textId="77777777" w:rsidR="00993D17" w:rsidRPr="001C0E1B" w:rsidRDefault="00993D17" w:rsidP="00DF4808">
            <w:pPr>
              <w:pStyle w:val="TAL"/>
            </w:pPr>
            <w:r>
              <w:rPr>
                <w:rFonts w:cs="Arial"/>
              </w:rPr>
              <w:t xml:space="preserve">Initial 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</w:rPr>
              <w:t>BWP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0653" w14:textId="77777777" w:rsidR="00993D17" w:rsidRPr="001C0E1B" w:rsidRDefault="00993D17" w:rsidP="00DF4808">
            <w:pPr>
              <w:pStyle w:val="TAL"/>
            </w:pPr>
            <w:r>
              <w:rPr>
                <w:rFonts w:cs="Arial"/>
              </w:rPr>
              <w:t>Config 1,2,3,4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8CA21A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9457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>
              <w:t>ULBWP.0</w:t>
            </w:r>
            <w:r>
              <w:rPr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9FB9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>
              <w:t>ULBWP.0</w:t>
            </w:r>
            <w:r>
              <w:rPr>
                <w:lang w:eastAsia="zh-CN"/>
              </w:rPr>
              <w:t>.1</w:t>
            </w:r>
          </w:p>
        </w:tc>
      </w:tr>
      <w:tr w:rsidR="00993D17" w:rsidRPr="001C0E1B" w14:paraId="21489EF5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E94B8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2BE4" w14:textId="77777777" w:rsidR="00993D17" w:rsidRPr="001C0E1B" w:rsidRDefault="00993D17" w:rsidP="00DF4808">
            <w:pPr>
              <w:pStyle w:val="TAL"/>
            </w:pPr>
            <w:r>
              <w:rPr>
                <w:rFonts w:cs="Arial"/>
              </w:rPr>
              <w:t>Config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3C8387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8045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>
              <w:t>ULBWP.0</w:t>
            </w:r>
            <w:r>
              <w:rPr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DA0B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>
              <w:t>ULBWP.0</w:t>
            </w:r>
            <w:r>
              <w:rPr>
                <w:lang w:eastAsia="zh-CN"/>
              </w:rPr>
              <w:t>.1</w:t>
            </w:r>
          </w:p>
        </w:tc>
      </w:tr>
      <w:tr w:rsidR="00993D17" w:rsidRPr="001C0E1B" w14:paraId="31BDD951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06D100" w14:textId="77777777" w:rsidR="00993D17" w:rsidRPr="001C0E1B" w:rsidRDefault="00993D17" w:rsidP="00DF4808">
            <w:pPr>
              <w:pStyle w:val="TAL"/>
            </w:pPr>
            <w:r>
              <w:rPr>
                <w:rFonts w:cs="v3.7.0"/>
              </w:rPr>
              <w:t xml:space="preserve">Dedicated </w:t>
            </w:r>
            <w:r>
              <w:rPr>
                <w:rFonts w:cs="v3.7.0"/>
                <w:lang w:eastAsia="zh-CN"/>
              </w:rPr>
              <w:t>U</w:t>
            </w:r>
            <w:r>
              <w:rPr>
                <w:rFonts w:cs="v3.7.0"/>
              </w:rPr>
              <w:t>L BWP</w:t>
            </w:r>
            <w:r>
              <w:rPr>
                <w:rFonts w:cs="v3.7.0"/>
                <w:lang w:eastAsia="zh-CN"/>
              </w:rPr>
              <w:t xml:space="preserve">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EF73" w14:textId="77777777" w:rsidR="00993D17" w:rsidRPr="001C0E1B" w:rsidRDefault="00993D17" w:rsidP="00DF4808">
            <w:pPr>
              <w:pStyle w:val="TAL"/>
            </w:pPr>
            <w:r>
              <w:rPr>
                <w:rFonts w:cs="Arial"/>
              </w:rPr>
              <w:t>Config 1,2,3,4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CAF1C2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775E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>
              <w:t>ULBWP.1</w:t>
            </w:r>
            <w:r>
              <w:rPr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2D75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>
              <w:t>ULBWP.1</w:t>
            </w:r>
            <w:r>
              <w:rPr>
                <w:lang w:eastAsia="zh-CN"/>
              </w:rPr>
              <w:t>.1</w:t>
            </w:r>
          </w:p>
        </w:tc>
      </w:tr>
      <w:tr w:rsidR="00993D17" w:rsidRPr="001C0E1B" w14:paraId="3D1C5487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6BCFC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F11B" w14:textId="77777777" w:rsidR="00993D17" w:rsidRPr="001C0E1B" w:rsidRDefault="00993D17" w:rsidP="00DF4808">
            <w:pPr>
              <w:pStyle w:val="TAL"/>
            </w:pPr>
            <w:r>
              <w:rPr>
                <w:rFonts w:cs="Arial"/>
              </w:rPr>
              <w:t>Config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4A5F51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7D58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>
              <w:t>ULBWP.1</w:t>
            </w:r>
            <w:r>
              <w:rPr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676C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>
              <w:t>ULBWP.1</w:t>
            </w:r>
            <w:r>
              <w:rPr>
                <w:lang w:eastAsia="zh-CN"/>
              </w:rPr>
              <w:t>.1</w:t>
            </w:r>
          </w:p>
        </w:tc>
      </w:tr>
      <w:tr w:rsidR="00993D17" w:rsidRPr="001C0E1B" w14:paraId="0919C983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E3A506" w14:textId="77777777" w:rsidR="00993D17" w:rsidRPr="001C0E1B" w:rsidRDefault="00993D17" w:rsidP="00DF4808">
            <w:pPr>
              <w:pStyle w:val="TAL"/>
              <w:rPr>
                <w:lang w:eastAsia="zh-CN"/>
              </w:rPr>
            </w:pPr>
            <w:r w:rsidRPr="001C0E1B">
              <w:t>PDSCH Reference measurement channel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92D2" w14:textId="77777777" w:rsidR="00993D17" w:rsidRPr="001C0E1B" w:rsidRDefault="00993D1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93729B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9FDD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CF49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SR.1.1 FDD</w:t>
            </w:r>
          </w:p>
        </w:tc>
      </w:tr>
      <w:tr w:rsidR="00993D17" w:rsidRPr="001C0E1B" w14:paraId="25036697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545D97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3545" w14:textId="77777777" w:rsidR="00993D17" w:rsidRPr="001C0E1B" w:rsidRDefault="00993D1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E37E46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ED9E" w14:textId="55BB4601" w:rsidR="00993D17" w:rsidRPr="001C0E1B" w:rsidRDefault="00B53465" w:rsidP="00DF4808">
            <w:pPr>
              <w:pStyle w:val="TAC"/>
              <w:rPr>
                <w:szCs w:val="16"/>
                <w:lang w:eastAsia="zh-CN"/>
              </w:rPr>
            </w:pPr>
            <w:ins w:id="44" w:author="Anritu" w:date="2021-07-27T11:55:00Z">
              <w:r w:rsidRPr="001C0E1B">
                <w:rPr>
                  <w:szCs w:val="16"/>
                  <w:lang w:eastAsia="zh-CN"/>
                </w:rPr>
                <w:t>SR.1.</w:t>
              </w:r>
              <w:r>
                <w:rPr>
                  <w:szCs w:val="16"/>
                  <w:lang w:eastAsia="zh-CN"/>
                </w:rPr>
                <w:t>2</w:t>
              </w:r>
              <w:r w:rsidRPr="001C0E1B">
                <w:rPr>
                  <w:szCs w:val="16"/>
                  <w:lang w:eastAsia="zh-CN"/>
                </w:rPr>
                <w:t xml:space="preserve"> TDD</w:t>
              </w:r>
            </w:ins>
            <w:del w:id="45" w:author="Anritu" w:date="2021-07-27T11:55:00Z">
              <w:r w:rsidR="00993D17" w:rsidRPr="001C0E1B" w:rsidDel="00B53465">
                <w:rPr>
                  <w:szCs w:val="16"/>
                  <w:lang w:eastAsia="zh-CN"/>
                </w:rPr>
                <w:delText>SR.1.1 TDD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83FE" w14:textId="2FD939A5" w:rsidR="00993D17" w:rsidRPr="001C0E1B" w:rsidRDefault="00B53465" w:rsidP="00DF4808">
            <w:pPr>
              <w:pStyle w:val="TAC"/>
              <w:rPr>
                <w:szCs w:val="16"/>
                <w:lang w:eastAsia="zh-CN"/>
              </w:rPr>
            </w:pPr>
            <w:ins w:id="46" w:author="Anritu" w:date="2021-07-27T11:55:00Z">
              <w:r w:rsidRPr="001C0E1B">
                <w:rPr>
                  <w:szCs w:val="16"/>
                  <w:lang w:eastAsia="zh-CN"/>
                </w:rPr>
                <w:t>SR.1.</w:t>
              </w:r>
              <w:r>
                <w:rPr>
                  <w:szCs w:val="16"/>
                  <w:lang w:eastAsia="zh-CN"/>
                </w:rPr>
                <w:t>2</w:t>
              </w:r>
              <w:r w:rsidRPr="001C0E1B">
                <w:rPr>
                  <w:szCs w:val="16"/>
                  <w:lang w:eastAsia="zh-CN"/>
                </w:rPr>
                <w:t xml:space="preserve"> TDD</w:t>
              </w:r>
            </w:ins>
            <w:del w:id="47" w:author="Anritu" w:date="2021-07-27T11:55:00Z">
              <w:r w:rsidR="00993D17" w:rsidRPr="001C0E1B" w:rsidDel="00B53465">
                <w:rPr>
                  <w:szCs w:val="16"/>
                  <w:lang w:eastAsia="zh-CN"/>
                </w:rPr>
                <w:delText>SR.1.1 TDD</w:delText>
              </w:r>
            </w:del>
          </w:p>
        </w:tc>
      </w:tr>
      <w:tr w:rsidR="00993D17" w:rsidRPr="001C0E1B" w14:paraId="1F717D67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8374FE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E859" w14:textId="77777777" w:rsidR="00993D17" w:rsidRPr="001C0E1B" w:rsidRDefault="00993D1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7D8164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91C1" w14:textId="7DD8CE06" w:rsidR="00993D17" w:rsidRPr="001C0E1B" w:rsidRDefault="00B53465" w:rsidP="00DF4808">
            <w:pPr>
              <w:pStyle w:val="TAC"/>
              <w:rPr>
                <w:szCs w:val="16"/>
                <w:lang w:eastAsia="zh-CN"/>
              </w:rPr>
            </w:pPr>
            <w:ins w:id="48" w:author="Anritu" w:date="2021-07-27T11:55:00Z">
              <w:r w:rsidRPr="001C0E1B">
                <w:rPr>
                  <w:szCs w:val="16"/>
                  <w:lang w:eastAsia="zh-CN"/>
                </w:rPr>
                <w:t>SR.1.</w:t>
              </w:r>
              <w:r>
                <w:rPr>
                  <w:szCs w:val="16"/>
                  <w:lang w:eastAsia="zh-CN"/>
                </w:rPr>
                <w:t>2</w:t>
              </w:r>
              <w:r w:rsidRPr="001C0E1B">
                <w:rPr>
                  <w:szCs w:val="16"/>
                  <w:lang w:eastAsia="zh-CN"/>
                </w:rPr>
                <w:t xml:space="preserve"> TDD</w:t>
              </w:r>
            </w:ins>
            <w:del w:id="49" w:author="Anritu" w:date="2021-07-27T11:55:00Z">
              <w:r w:rsidR="00993D17" w:rsidRPr="001C0E1B" w:rsidDel="00B53465">
                <w:rPr>
                  <w:szCs w:val="16"/>
                  <w:lang w:eastAsia="zh-CN"/>
                </w:rPr>
                <w:delText>SR.1.1 TDD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43F9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SR.1.1 FDD</w:t>
            </w:r>
          </w:p>
        </w:tc>
      </w:tr>
      <w:tr w:rsidR="00993D17" w:rsidRPr="001C0E1B" w14:paraId="78595D51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E4A478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7771" w14:textId="77777777" w:rsidR="00993D17" w:rsidRPr="001C0E1B" w:rsidRDefault="00993D17" w:rsidP="00DF4808">
            <w:pPr>
              <w:pStyle w:val="TAL"/>
            </w:pPr>
            <w:proofErr w:type="spellStart"/>
            <w:r w:rsidRPr="001C0E1B">
              <w:t>Confiq</w:t>
            </w:r>
            <w:proofErr w:type="spellEnd"/>
            <w:r w:rsidRPr="001C0E1B">
              <w:t xml:space="preserve"> 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A120CF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A196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98AF" w14:textId="5484420D" w:rsidR="00993D17" w:rsidRPr="001C0E1B" w:rsidRDefault="00B53465" w:rsidP="00DF4808">
            <w:pPr>
              <w:pStyle w:val="TAC"/>
              <w:rPr>
                <w:szCs w:val="16"/>
                <w:lang w:eastAsia="zh-CN"/>
              </w:rPr>
            </w:pPr>
            <w:ins w:id="50" w:author="Anritu" w:date="2021-07-27T11:55:00Z">
              <w:r w:rsidRPr="001C0E1B">
                <w:rPr>
                  <w:szCs w:val="16"/>
                  <w:lang w:eastAsia="zh-CN"/>
                </w:rPr>
                <w:t>SR.1.</w:t>
              </w:r>
              <w:r>
                <w:rPr>
                  <w:szCs w:val="16"/>
                  <w:lang w:eastAsia="zh-CN"/>
                </w:rPr>
                <w:t>2</w:t>
              </w:r>
              <w:r w:rsidRPr="001C0E1B">
                <w:rPr>
                  <w:szCs w:val="16"/>
                  <w:lang w:eastAsia="zh-CN"/>
                </w:rPr>
                <w:t xml:space="preserve"> TDD</w:t>
              </w:r>
            </w:ins>
            <w:del w:id="51" w:author="Anritu" w:date="2021-07-27T11:55:00Z">
              <w:r w:rsidR="00993D17" w:rsidRPr="001C0E1B" w:rsidDel="00B53465">
                <w:rPr>
                  <w:szCs w:val="16"/>
                  <w:lang w:eastAsia="zh-CN"/>
                </w:rPr>
                <w:delText>SR.1.1 TDD</w:delText>
              </w:r>
            </w:del>
          </w:p>
        </w:tc>
      </w:tr>
      <w:tr w:rsidR="00993D17" w:rsidRPr="001C0E1B" w14:paraId="0EE3C209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DF446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E10C" w14:textId="77777777" w:rsidR="00993D17" w:rsidRPr="001C0E1B" w:rsidRDefault="00993D17" w:rsidP="00DF4808">
            <w:pPr>
              <w:pStyle w:val="TAL"/>
            </w:pPr>
            <w:proofErr w:type="spellStart"/>
            <w:r w:rsidRPr="001C0E1B">
              <w:t>Confiq</w:t>
            </w:r>
            <w:proofErr w:type="spellEnd"/>
            <w:r w:rsidRPr="001C0E1B">
              <w:t xml:space="preserve">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64501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0150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SR.2.1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64FB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SR.2.1 TDD</w:t>
            </w:r>
          </w:p>
        </w:tc>
      </w:tr>
      <w:tr w:rsidR="00993D17" w:rsidRPr="001C0E1B" w14:paraId="456AA94C" w14:textId="77777777" w:rsidTr="00DF4808">
        <w:trPr>
          <w:cantSplit/>
          <w:trHeight w:val="187"/>
          <w:jc w:val="center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97865F" w14:textId="77777777" w:rsidR="00993D17" w:rsidRPr="001C0E1B" w:rsidRDefault="00993D17" w:rsidP="00DF4808">
            <w:pPr>
              <w:pStyle w:val="TAL"/>
            </w:pPr>
            <w:r w:rsidRPr="005C6CCC">
              <w:rPr>
                <w:rFonts w:cs="Arial"/>
              </w:rPr>
              <w:t>CSI-RS for tracking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BFB5" w14:textId="77777777" w:rsidR="00993D17" w:rsidRPr="001C0E1B" w:rsidRDefault="00993D17" w:rsidP="00DF4808">
            <w:pPr>
              <w:pStyle w:val="TAL"/>
            </w:pPr>
            <w:r w:rsidRPr="00A62BB0">
              <w:rPr>
                <w:rFonts w:cs="Arial"/>
              </w:rPr>
              <w:t>Config</w:t>
            </w:r>
            <w:r w:rsidRPr="00A62BB0"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694A63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8451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46A52">
              <w:rPr>
                <w:rFonts w:cs="Arial"/>
                <w:szCs w:val="16"/>
                <w:lang w:eastAsia="zh-CN"/>
              </w:rPr>
              <w:t>TRS.1.1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F4CA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46A52">
              <w:rPr>
                <w:rFonts w:cs="Arial"/>
                <w:szCs w:val="16"/>
                <w:lang w:eastAsia="zh-CN"/>
              </w:rPr>
              <w:t>TRS.1.1 FDD</w:t>
            </w:r>
          </w:p>
        </w:tc>
      </w:tr>
      <w:tr w:rsidR="00993D17" w:rsidRPr="001C0E1B" w14:paraId="306FB35F" w14:textId="77777777" w:rsidTr="00DF4808">
        <w:trPr>
          <w:cantSplit/>
          <w:trHeight w:val="187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EDA021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CB75" w14:textId="77777777" w:rsidR="00993D17" w:rsidRPr="001C0E1B" w:rsidRDefault="00993D17" w:rsidP="00DF4808">
            <w:pPr>
              <w:pStyle w:val="TAL"/>
            </w:pPr>
            <w:r w:rsidRPr="00A62BB0">
              <w:rPr>
                <w:rFonts w:cs="Arial"/>
              </w:rPr>
              <w:t>Config</w:t>
            </w:r>
            <w:r w:rsidRPr="00A62BB0"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9E2D8F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8990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1F25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TDD</w:t>
            </w:r>
          </w:p>
        </w:tc>
      </w:tr>
      <w:tr w:rsidR="00993D17" w:rsidRPr="001C0E1B" w14:paraId="184E8670" w14:textId="77777777" w:rsidTr="00DF4808">
        <w:trPr>
          <w:cantSplit/>
          <w:trHeight w:val="187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4110B0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0D3A" w14:textId="77777777" w:rsidR="00993D17" w:rsidRPr="001C0E1B" w:rsidRDefault="00993D17" w:rsidP="00DF4808">
            <w:pPr>
              <w:pStyle w:val="TAL"/>
            </w:pPr>
            <w:r w:rsidRPr="00A62BB0">
              <w:rPr>
                <w:rFonts w:cs="Arial"/>
              </w:rPr>
              <w:t>Config</w:t>
            </w:r>
            <w:r w:rsidRPr="00A62BB0"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A2303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2C17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64D1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FDD</w:t>
            </w:r>
          </w:p>
        </w:tc>
      </w:tr>
      <w:tr w:rsidR="00993D17" w:rsidRPr="001C0E1B" w14:paraId="2E579022" w14:textId="77777777" w:rsidTr="00DF4808">
        <w:trPr>
          <w:cantSplit/>
          <w:trHeight w:val="187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88285E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6208" w14:textId="77777777" w:rsidR="00993D17" w:rsidRPr="001C0E1B" w:rsidRDefault="00993D17" w:rsidP="00DF4808">
            <w:pPr>
              <w:pStyle w:val="TAL"/>
            </w:pPr>
            <w:proofErr w:type="spellStart"/>
            <w:r w:rsidRPr="00A62BB0">
              <w:rPr>
                <w:rFonts w:cs="Arial"/>
              </w:rPr>
              <w:t>Confiq</w:t>
            </w:r>
            <w:proofErr w:type="spellEnd"/>
            <w:r w:rsidRPr="00A62BB0">
              <w:rPr>
                <w:rFonts w:cs="Arial"/>
              </w:rPr>
              <w:t xml:space="preserve"> 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9ABC79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598F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7021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D170E2">
              <w:rPr>
                <w:rFonts w:cs="Arial"/>
                <w:szCs w:val="16"/>
                <w:lang w:eastAsia="zh-CN"/>
              </w:rPr>
              <w:t>TRS.1.1 TDD</w:t>
            </w:r>
          </w:p>
        </w:tc>
      </w:tr>
      <w:tr w:rsidR="00993D17" w:rsidRPr="001C0E1B" w14:paraId="5715C9E1" w14:textId="77777777" w:rsidTr="00DF4808">
        <w:trPr>
          <w:cantSplit/>
          <w:trHeight w:val="187"/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142A3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62B3" w14:textId="77777777" w:rsidR="00993D17" w:rsidRPr="001C0E1B" w:rsidRDefault="00993D17" w:rsidP="00DF4808">
            <w:pPr>
              <w:pStyle w:val="TAL"/>
            </w:pPr>
            <w:proofErr w:type="spellStart"/>
            <w:r w:rsidRPr="00A62BB0">
              <w:rPr>
                <w:rFonts w:cs="Arial"/>
              </w:rPr>
              <w:t>Confiq</w:t>
            </w:r>
            <w:proofErr w:type="spellEnd"/>
            <w:r w:rsidRPr="00A62BB0">
              <w:rPr>
                <w:rFonts w:cs="Arial"/>
              </w:rPr>
              <w:t xml:space="preserve"> 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52DB2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AFC5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D170E2">
              <w:rPr>
                <w:rFonts w:cs="Arial"/>
                <w:szCs w:val="16"/>
                <w:lang w:eastAsia="zh-CN"/>
              </w:rPr>
              <w:t>TRS.1.2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1BEB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D170E2">
              <w:rPr>
                <w:rFonts w:cs="Arial"/>
                <w:szCs w:val="16"/>
                <w:lang w:eastAsia="zh-CN"/>
              </w:rPr>
              <w:t>TRS.1.2 TDD</w:t>
            </w:r>
          </w:p>
        </w:tc>
      </w:tr>
      <w:tr w:rsidR="00993D17" w:rsidRPr="001C0E1B" w14:paraId="34546FB2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EEAFD3" w14:textId="77777777" w:rsidR="00993D17" w:rsidRPr="001C0E1B" w:rsidRDefault="00993D17" w:rsidP="00DF4808">
            <w:pPr>
              <w:pStyle w:val="TAL"/>
            </w:pPr>
            <w:r w:rsidRPr="001C0E1B">
              <w:t>RMSI CORESET parameters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31DB" w14:textId="77777777" w:rsidR="00993D17" w:rsidRPr="001C0E1B" w:rsidRDefault="00993D1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71704F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40B3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B6C4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CR.1.1 FDD</w:t>
            </w:r>
          </w:p>
        </w:tc>
      </w:tr>
      <w:tr w:rsidR="00993D17" w:rsidRPr="001C0E1B" w14:paraId="3E4867D2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4DD396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E5C1" w14:textId="77777777" w:rsidR="00993D17" w:rsidRPr="001C0E1B" w:rsidRDefault="00993D1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0CE2CC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831A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CR.1.1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51DD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CR.1.1 TDD</w:t>
            </w:r>
          </w:p>
        </w:tc>
      </w:tr>
      <w:tr w:rsidR="00993D17" w:rsidRPr="001C0E1B" w14:paraId="6EE63E22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C3C9A3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7710" w14:textId="77777777" w:rsidR="00993D17" w:rsidRPr="001C0E1B" w:rsidRDefault="00993D1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B37C99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E6FA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CR.1.1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E627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CR.1.1 FDD</w:t>
            </w:r>
          </w:p>
        </w:tc>
      </w:tr>
      <w:tr w:rsidR="00993D17" w:rsidRPr="001C0E1B" w14:paraId="6EF4FBF2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EA81A2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F140" w14:textId="77777777" w:rsidR="00993D17" w:rsidRPr="001C0E1B" w:rsidRDefault="00993D17" w:rsidP="00DF4808">
            <w:pPr>
              <w:pStyle w:val="TAL"/>
            </w:pPr>
            <w:proofErr w:type="spellStart"/>
            <w:r w:rsidRPr="001C0E1B">
              <w:t>Confiq</w:t>
            </w:r>
            <w:proofErr w:type="spellEnd"/>
            <w:r w:rsidRPr="001C0E1B">
              <w:t xml:space="preserve"> 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E31670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BFFF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7667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CR.1.1 TDD</w:t>
            </w:r>
          </w:p>
        </w:tc>
      </w:tr>
      <w:tr w:rsidR="00993D17" w:rsidRPr="001C0E1B" w14:paraId="4A19A46A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26B66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04E5" w14:textId="77777777" w:rsidR="00993D17" w:rsidRPr="001C0E1B" w:rsidRDefault="00993D17" w:rsidP="00DF4808">
            <w:pPr>
              <w:pStyle w:val="TAL"/>
            </w:pPr>
            <w:proofErr w:type="spellStart"/>
            <w:r w:rsidRPr="001C0E1B">
              <w:t>Confiq</w:t>
            </w:r>
            <w:proofErr w:type="spellEnd"/>
            <w:r w:rsidRPr="001C0E1B">
              <w:t xml:space="preserve">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B7AB2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A64E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CR.2.1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B530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CR.2.1 TDD</w:t>
            </w:r>
          </w:p>
        </w:tc>
      </w:tr>
      <w:tr w:rsidR="00993D17" w:rsidRPr="001C0E1B" w14:paraId="4C155902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C55644" w14:textId="77777777" w:rsidR="00993D17" w:rsidRPr="001C0E1B" w:rsidRDefault="00993D17" w:rsidP="00DF4808">
            <w:pPr>
              <w:pStyle w:val="TAL"/>
            </w:pPr>
            <w:r w:rsidRPr="001C0E1B">
              <w:rPr>
                <w:lang w:eastAsia="zh-CN"/>
              </w:rPr>
              <w:t xml:space="preserve">Dedicated </w:t>
            </w:r>
            <w:r w:rsidRPr="001C0E1B">
              <w:t>CORESET parameters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4DCA" w14:textId="77777777" w:rsidR="00993D17" w:rsidRPr="001C0E1B" w:rsidRDefault="00993D1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34051D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155C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CCR.1.1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2C82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CCR.1.1 FDD</w:t>
            </w:r>
          </w:p>
        </w:tc>
      </w:tr>
      <w:tr w:rsidR="00993D17" w:rsidRPr="001C0E1B" w14:paraId="0C353327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047D23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98A2" w14:textId="77777777" w:rsidR="00993D17" w:rsidRPr="001C0E1B" w:rsidRDefault="00993D1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894E6C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81B1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CCR.1.1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31E6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CCR.1.1 TDD</w:t>
            </w:r>
          </w:p>
        </w:tc>
      </w:tr>
      <w:tr w:rsidR="00993D17" w:rsidRPr="001C0E1B" w14:paraId="00405B0B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F8168A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8EE4" w14:textId="77777777" w:rsidR="00993D17" w:rsidRPr="001C0E1B" w:rsidRDefault="00993D1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C783E3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8B1C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CCR.1.1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7D86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CCR.1.1 FDD</w:t>
            </w:r>
          </w:p>
        </w:tc>
      </w:tr>
      <w:tr w:rsidR="00993D17" w:rsidRPr="001C0E1B" w14:paraId="7F5C126C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F174E9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E62A" w14:textId="77777777" w:rsidR="00993D17" w:rsidRPr="001C0E1B" w:rsidRDefault="00993D17" w:rsidP="00DF4808">
            <w:pPr>
              <w:pStyle w:val="TAL"/>
            </w:pPr>
            <w:r w:rsidRPr="001C0E1B">
              <w:t>Config 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70A11E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B6CB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CCR.1.1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5ABF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CCR.1.1 TDD</w:t>
            </w:r>
          </w:p>
        </w:tc>
      </w:tr>
      <w:tr w:rsidR="00993D17" w:rsidRPr="001C0E1B" w14:paraId="0EE0C528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BAC8D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65AE" w14:textId="77777777" w:rsidR="00993D17" w:rsidRPr="001C0E1B" w:rsidRDefault="00993D17" w:rsidP="00DF4808">
            <w:pPr>
              <w:pStyle w:val="TAL"/>
            </w:pPr>
            <w:r w:rsidRPr="001C0E1B">
              <w:t>Config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4907C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E1CF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CCR.2.1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5FDE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CCR.2.1 TDD</w:t>
            </w:r>
          </w:p>
        </w:tc>
      </w:tr>
      <w:tr w:rsidR="00993D17" w:rsidRPr="001C0E1B" w14:paraId="3B660F8A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5823" w14:textId="77777777" w:rsidR="00993D17" w:rsidRPr="001C0E1B" w:rsidRDefault="00993D17" w:rsidP="00DF4808">
            <w:pPr>
              <w:pStyle w:val="TAL"/>
            </w:pPr>
            <w:r w:rsidRPr="001C0E1B">
              <w:rPr>
                <w:bCs/>
              </w:rPr>
              <w:t>OCNG Patterns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10ED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489C" w14:textId="77777777" w:rsidR="00993D17" w:rsidRPr="001C0E1B" w:rsidRDefault="00993D17" w:rsidP="00DF4808">
            <w:pPr>
              <w:pStyle w:val="TAC"/>
            </w:pPr>
            <w:r w:rsidRPr="001C0E1B">
              <w:rPr>
                <w:szCs w:val="16"/>
                <w:lang w:eastAsia="zh-CN"/>
              </w:rPr>
              <w:t>OP.1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73D2" w14:textId="77777777" w:rsidR="00993D17" w:rsidRPr="001C0E1B" w:rsidRDefault="00993D17" w:rsidP="00DF4808">
            <w:pPr>
              <w:pStyle w:val="TAC"/>
            </w:pPr>
            <w:r w:rsidRPr="001C0E1B">
              <w:rPr>
                <w:szCs w:val="16"/>
                <w:lang w:eastAsia="zh-CN"/>
              </w:rPr>
              <w:t>OP.1</w:t>
            </w:r>
          </w:p>
        </w:tc>
      </w:tr>
      <w:tr w:rsidR="00993D17" w:rsidRPr="001C0E1B" w14:paraId="17A20089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E936" w14:textId="77777777" w:rsidR="00993D17" w:rsidRPr="001C0E1B" w:rsidRDefault="00993D17" w:rsidP="00DF4808">
            <w:pPr>
              <w:pStyle w:val="TAL"/>
              <w:rPr>
                <w:bCs/>
                <w:lang w:eastAsia="zh-CN"/>
              </w:rPr>
            </w:pPr>
            <w:r w:rsidRPr="001C0E1B">
              <w:rPr>
                <w:bCs/>
                <w:lang w:eastAsia="zh-CN"/>
              </w:rPr>
              <w:t>SMTC Configuration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B2C8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674A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SMTC.1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6A69" w14:textId="48F2BD13" w:rsidR="00993D17" w:rsidRPr="001C0E1B" w:rsidRDefault="00B53465" w:rsidP="00DF4808">
            <w:pPr>
              <w:pStyle w:val="TAC"/>
              <w:rPr>
                <w:szCs w:val="16"/>
                <w:lang w:eastAsia="zh-CN"/>
              </w:rPr>
            </w:pPr>
            <w:ins w:id="52" w:author="Anritu" w:date="2021-07-27T11:55:00Z">
              <w:r w:rsidRPr="001C0E1B">
                <w:rPr>
                  <w:szCs w:val="16"/>
                  <w:lang w:eastAsia="zh-CN"/>
                </w:rPr>
                <w:t>SMTC.</w:t>
              </w:r>
              <w:r>
                <w:rPr>
                  <w:szCs w:val="16"/>
                  <w:lang w:eastAsia="zh-CN"/>
                </w:rPr>
                <w:t>4</w:t>
              </w:r>
            </w:ins>
            <w:del w:id="53" w:author="Anritu" w:date="2021-07-27T11:55:00Z">
              <w:r w:rsidR="00993D17" w:rsidRPr="001C0E1B" w:rsidDel="00B53465">
                <w:rPr>
                  <w:szCs w:val="16"/>
                  <w:lang w:eastAsia="zh-CN"/>
                </w:rPr>
                <w:delText>SMTC.1</w:delText>
              </w:r>
            </w:del>
          </w:p>
        </w:tc>
      </w:tr>
      <w:tr w:rsidR="00993D17" w:rsidRPr="001C0E1B" w14:paraId="77B6EF40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FB38B3" w14:textId="77777777" w:rsidR="00993D17" w:rsidRPr="001C0E1B" w:rsidRDefault="00993D17" w:rsidP="00DF4808">
            <w:pPr>
              <w:pStyle w:val="TAL"/>
              <w:rPr>
                <w:bCs/>
                <w:lang w:eastAsia="zh-CN"/>
              </w:rPr>
            </w:pPr>
            <w:r w:rsidRPr="001C0E1B">
              <w:rPr>
                <w:bCs/>
                <w:lang w:eastAsia="zh-CN"/>
              </w:rPr>
              <w:t>SSB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F5F6" w14:textId="77777777" w:rsidR="00993D17" w:rsidRPr="001C0E1B" w:rsidRDefault="00993D1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</w:t>
            </w:r>
            <w:r w:rsidRPr="001C0E1B">
              <w:t>1,2,3,4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7A840E" w14:textId="77777777" w:rsidR="00993D17" w:rsidRPr="001C0E1B" w:rsidRDefault="00993D17" w:rsidP="00DF4808">
            <w:pPr>
              <w:pStyle w:val="TAC"/>
              <w:rPr>
                <w:lang w:eastAsia="zh-CN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F4F0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SSB.1 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6BBD" w14:textId="4EC98D6B" w:rsidR="00993D17" w:rsidRPr="001C0E1B" w:rsidRDefault="00B53465" w:rsidP="00DF4808">
            <w:pPr>
              <w:pStyle w:val="TAC"/>
              <w:rPr>
                <w:szCs w:val="16"/>
                <w:lang w:eastAsia="zh-CN"/>
              </w:rPr>
            </w:pPr>
            <w:ins w:id="54" w:author="Anritu" w:date="2021-07-27T11:56:00Z">
              <w:r w:rsidRPr="001C0E1B">
                <w:rPr>
                  <w:szCs w:val="16"/>
                  <w:lang w:eastAsia="zh-CN"/>
                </w:rPr>
                <w:t>SSB.</w:t>
              </w:r>
              <w:r>
                <w:rPr>
                  <w:szCs w:val="16"/>
                  <w:lang w:eastAsia="zh-CN"/>
                </w:rPr>
                <w:t>5</w:t>
              </w:r>
              <w:r w:rsidRPr="001C0E1B">
                <w:rPr>
                  <w:szCs w:val="16"/>
                  <w:lang w:eastAsia="zh-CN"/>
                </w:rPr>
                <w:t xml:space="preserve"> FR1</w:t>
              </w:r>
            </w:ins>
            <w:del w:id="55" w:author="Anritu" w:date="2021-07-27T11:56:00Z">
              <w:r w:rsidR="00993D17" w:rsidRPr="001C0E1B" w:rsidDel="00B53465">
                <w:rPr>
                  <w:szCs w:val="16"/>
                  <w:lang w:eastAsia="zh-CN"/>
                </w:rPr>
                <w:delText>SSB.1 FR1</w:delText>
              </w:r>
            </w:del>
          </w:p>
        </w:tc>
      </w:tr>
      <w:tr w:rsidR="00993D17" w:rsidRPr="001C0E1B" w14:paraId="549D04E2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54FEE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23AC" w14:textId="77777777" w:rsidR="00993D17" w:rsidRPr="001C0E1B" w:rsidRDefault="00993D1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</w:t>
            </w:r>
            <w:r w:rsidRPr="001C0E1B">
              <w:t>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3887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71FA" w14:textId="77777777" w:rsidR="00993D17" w:rsidRPr="001C0E1B" w:rsidRDefault="00993D1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SSB.2 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62FA" w14:textId="7D6D7514" w:rsidR="00993D17" w:rsidRPr="001C0E1B" w:rsidRDefault="00B53465" w:rsidP="00DF4808">
            <w:pPr>
              <w:pStyle w:val="TAC"/>
              <w:rPr>
                <w:szCs w:val="16"/>
                <w:lang w:eastAsia="zh-CN"/>
              </w:rPr>
            </w:pPr>
            <w:ins w:id="56" w:author="Anritu" w:date="2021-07-27T11:56:00Z">
              <w:r w:rsidRPr="001C0E1B">
                <w:rPr>
                  <w:szCs w:val="16"/>
                  <w:lang w:eastAsia="zh-CN"/>
                </w:rPr>
                <w:t>SSB.</w:t>
              </w:r>
              <w:r>
                <w:rPr>
                  <w:szCs w:val="16"/>
                  <w:lang w:eastAsia="zh-CN"/>
                </w:rPr>
                <w:t>6</w:t>
              </w:r>
              <w:r w:rsidRPr="001C0E1B">
                <w:rPr>
                  <w:szCs w:val="16"/>
                  <w:lang w:eastAsia="zh-CN"/>
                </w:rPr>
                <w:t xml:space="preserve"> FR1</w:t>
              </w:r>
            </w:ins>
            <w:del w:id="57" w:author="Anritu" w:date="2021-07-27T11:56:00Z">
              <w:r w:rsidR="00993D17" w:rsidRPr="001C0E1B" w:rsidDel="00B53465">
                <w:rPr>
                  <w:szCs w:val="16"/>
                  <w:lang w:eastAsia="zh-CN"/>
                </w:rPr>
                <w:delText>SSB.2 FR1</w:delText>
              </w:r>
            </w:del>
          </w:p>
        </w:tc>
      </w:tr>
      <w:tr w:rsidR="00993D17" w:rsidRPr="001C0E1B" w14:paraId="52A2C8CA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39CE" w14:textId="77777777" w:rsidR="00993D17" w:rsidRPr="001C0E1B" w:rsidRDefault="00993D17" w:rsidP="00DF4808">
            <w:pPr>
              <w:pStyle w:val="TAL"/>
            </w:pPr>
            <w:r w:rsidRPr="001C0E1B">
              <w:rPr>
                <w:bCs/>
              </w:rPr>
              <w:t>Correlation Matrix and Antenna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564C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7FDE" w14:textId="77777777" w:rsidR="00993D17" w:rsidRPr="001C0E1B" w:rsidRDefault="00993D17" w:rsidP="00DF4808">
            <w:pPr>
              <w:pStyle w:val="TAC"/>
            </w:pPr>
            <w:r w:rsidRPr="001C0E1B">
              <w:t>1x2 Low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54D1" w14:textId="77777777" w:rsidR="00993D17" w:rsidRPr="001C0E1B" w:rsidRDefault="00993D17" w:rsidP="00DF4808">
            <w:pPr>
              <w:pStyle w:val="TAC"/>
            </w:pPr>
            <w:r w:rsidRPr="001C0E1B">
              <w:t>1x2 Low</w:t>
            </w:r>
          </w:p>
        </w:tc>
      </w:tr>
      <w:tr w:rsidR="00993D17" w:rsidRPr="001C0E1B" w14:paraId="07AFE836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D8AE" w14:textId="77777777" w:rsidR="00993D17" w:rsidRPr="001C0E1B" w:rsidRDefault="00993D17" w:rsidP="00DF4808">
            <w:pPr>
              <w:pStyle w:val="TAL"/>
              <w:rPr>
                <w:szCs w:val="18"/>
              </w:rPr>
            </w:pPr>
            <w:r w:rsidRPr="001C0E1B">
              <w:rPr>
                <w:szCs w:val="18"/>
                <w:lang w:eastAsia="ja-JP"/>
              </w:rPr>
              <w:t>EPRE ratio of PSS to SSS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6E693F" w14:textId="77777777" w:rsidR="00993D17" w:rsidRPr="001C0E1B" w:rsidRDefault="00993D17" w:rsidP="00DF4808">
            <w:pPr>
              <w:pStyle w:val="TAC"/>
            </w:pPr>
            <w:r w:rsidRPr="001C0E1B">
              <w:t>dB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C86E26" w14:textId="77777777" w:rsidR="00993D17" w:rsidRPr="001C0E1B" w:rsidRDefault="00993D1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36A6F5" w14:textId="77777777" w:rsidR="00993D17" w:rsidRPr="001C0E1B" w:rsidRDefault="00993D1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0</w:t>
            </w:r>
          </w:p>
        </w:tc>
      </w:tr>
      <w:tr w:rsidR="00993D17" w:rsidRPr="001C0E1B" w14:paraId="4F04AA90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25FB" w14:textId="77777777" w:rsidR="00993D17" w:rsidRPr="001C0E1B" w:rsidRDefault="00993D17" w:rsidP="00DF4808">
            <w:pPr>
              <w:pStyle w:val="TAL"/>
              <w:rPr>
                <w:szCs w:val="18"/>
              </w:rPr>
            </w:pPr>
            <w:r w:rsidRPr="001C0E1B">
              <w:rPr>
                <w:szCs w:val="18"/>
                <w:lang w:eastAsia="ja-JP"/>
              </w:rPr>
              <w:t>EPRE ratio of PBCH DMRS to SSS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F9B0CE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007F2B" w14:textId="77777777" w:rsidR="00993D17" w:rsidRPr="001C0E1B" w:rsidRDefault="00993D17" w:rsidP="00DF4808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1B6528" w14:textId="77777777" w:rsidR="00993D17" w:rsidRPr="001C0E1B" w:rsidRDefault="00993D17" w:rsidP="00DF4808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993D17" w:rsidRPr="001C0E1B" w14:paraId="2EF22876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3A0C" w14:textId="77777777" w:rsidR="00993D17" w:rsidRPr="001C0E1B" w:rsidRDefault="00993D17" w:rsidP="00DF4808">
            <w:pPr>
              <w:pStyle w:val="TAL"/>
              <w:rPr>
                <w:szCs w:val="18"/>
              </w:rPr>
            </w:pPr>
            <w:r w:rsidRPr="001C0E1B">
              <w:rPr>
                <w:szCs w:val="18"/>
                <w:lang w:eastAsia="ja-JP"/>
              </w:rPr>
              <w:t>EPRE ratio of PBCH to PBCH DMRS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8F88C4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7EC011" w14:textId="77777777" w:rsidR="00993D17" w:rsidRPr="001C0E1B" w:rsidRDefault="00993D17" w:rsidP="00DF4808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9B0A98" w14:textId="77777777" w:rsidR="00993D17" w:rsidRPr="001C0E1B" w:rsidRDefault="00993D17" w:rsidP="00DF4808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993D17" w:rsidRPr="001C0E1B" w14:paraId="3A49260D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F609" w14:textId="77777777" w:rsidR="00993D17" w:rsidRPr="001C0E1B" w:rsidRDefault="00993D17" w:rsidP="00DF4808">
            <w:pPr>
              <w:pStyle w:val="TAL"/>
              <w:rPr>
                <w:szCs w:val="18"/>
              </w:rPr>
            </w:pPr>
            <w:r w:rsidRPr="001C0E1B">
              <w:rPr>
                <w:szCs w:val="18"/>
                <w:lang w:eastAsia="ja-JP"/>
              </w:rPr>
              <w:t>EPRE ratio of PDCCH DMRS to SSS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196F76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D60AE9" w14:textId="77777777" w:rsidR="00993D17" w:rsidRPr="001C0E1B" w:rsidRDefault="00993D17" w:rsidP="00DF4808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6D6F07" w14:textId="77777777" w:rsidR="00993D17" w:rsidRPr="001C0E1B" w:rsidRDefault="00993D17" w:rsidP="00DF4808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993D17" w:rsidRPr="001C0E1B" w14:paraId="04D69EE0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97A4" w14:textId="77777777" w:rsidR="00993D17" w:rsidRPr="001C0E1B" w:rsidRDefault="00993D17" w:rsidP="00DF4808">
            <w:pPr>
              <w:pStyle w:val="TAL"/>
              <w:rPr>
                <w:szCs w:val="18"/>
              </w:rPr>
            </w:pPr>
            <w:r w:rsidRPr="001C0E1B">
              <w:rPr>
                <w:szCs w:val="18"/>
                <w:lang w:eastAsia="ja-JP"/>
              </w:rPr>
              <w:t>EPRE ratio of PDCCH to PDCCH DMRS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D73D07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4D1633" w14:textId="77777777" w:rsidR="00993D17" w:rsidRPr="001C0E1B" w:rsidRDefault="00993D17" w:rsidP="00DF4808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598882" w14:textId="77777777" w:rsidR="00993D17" w:rsidRPr="001C0E1B" w:rsidRDefault="00993D17" w:rsidP="00DF4808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993D17" w:rsidRPr="001C0E1B" w14:paraId="64970651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9AF7" w14:textId="77777777" w:rsidR="00993D17" w:rsidRPr="001C0E1B" w:rsidRDefault="00993D17" w:rsidP="00DF4808">
            <w:pPr>
              <w:pStyle w:val="TAL"/>
              <w:rPr>
                <w:szCs w:val="18"/>
              </w:rPr>
            </w:pPr>
            <w:r w:rsidRPr="001C0E1B">
              <w:rPr>
                <w:szCs w:val="18"/>
                <w:lang w:eastAsia="ja-JP"/>
              </w:rPr>
              <w:t xml:space="preserve">EPRE ratio of PDSCH DMRS to SSS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DADA48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F4F338" w14:textId="77777777" w:rsidR="00993D17" w:rsidRPr="001C0E1B" w:rsidRDefault="00993D17" w:rsidP="00DF4808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2376F2" w14:textId="77777777" w:rsidR="00993D17" w:rsidRPr="001C0E1B" w:rsidRDefault="00993D17" w:rsidP="00DF4808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993D17" w:rsidRPr="001C0E1B" w14:paraId="5C859C7D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3A8E" w14:textId="77777777" w:rsidR="00993D17" w:rsidRPr="001C0E1B" w:rsidRDefault="00993D17" w:rsidP="00DF4808">
            <w:pPr>
              <w:pStyle w:val="TAL"/>
              <w:rPr>
                <w:szCs w:val="18"/>
              </w:rPr>
            </w:pPr>
            <w:r w:rsidRPr="001C0E1B">
              <w:rPr>
                <w:szCs w:val="18"/>
                <w:lang w:eastAsia="ja-JP"/>
              </w:rPr>
              <w:t xml:space="preserve">EPRE ratio of PDSCH to PDSCH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0506FF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EA1AF6" w14:textId="77777777" w:rsidR="00993D17" w:rsidRPr="001C0E1B" w:rsidRDefault="00993D17" w:rsidP="00DF4808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191D4C" w14:textId="77777777" w:rsidR="00993D17" w:rsidRPr="001C0E1B" w:rsidRDefault="00993D17" w:rsidP="00DF4808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993D17" w:rsidRPr="001C0E1B" w14:paraId="7868C5DC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43E0" w14:textId="77777777" w:rsidR="00993D17" w:rsidRPr="001C0E1B" w:rsidRDefault="00993D17" w:rsidP="00DF4808">
            <w:pPr>
              <w:pStyle w:val="TAL"/>
              <w:rPr>
                <w:szCs w:val="18"/>
              </w:rPr>
            </w:pPr>
            <w:r w:rsidRPr="001C0E1B">
              <w:rPr>
                <w:szCs w:val="18"/>
                <w:lang w:eastAsia="ja-JP"/>
              </w:rPr>
              <w:t xml:space="preserve">EPRE ratio of OCNG DMRS to </w:t>
            </w:r>
            <w:proofErr w:type="gramStart"/>
            <w:r w:rsidRPr="001C0E1B">
              <w:rPr>
                <w:szCs w:val="18"/>
                <w:lang w:eastAsia="ja-JP"/>
              </w:rPr>
              <w:t>SSS(</w:t>
            </w:r>
            <w:proofErr w:type="gramEnd"/>
            <w:r w:rsidRPr="001C0E1B">
              <w:rPr>
                <w:szCs w:val="18"/>
                <w:lang w:eastAsia="ja-JP"/>
              </w:rPr>
              <w:t>Note 1)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25A165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AD824C" w14:textId="77777777" w:rsidR="00993D17" w:rsidRPr="001C0E1B" w:rsidRDefault="00993D17" w:rsidP="00DF4808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6C78F2" w14:textId="77777777" w:rsidR="00993D17" w:rsidRPr="001C0E1B" w:rsidRDefault="00993D17" w:rsidP="00DF4808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993D17" w:rsidRPr="001C0E1B" w14:paraId="172275C5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82FA" w14:textId="77777777" w:rsidR="00993D17" w:rsidRPr="001C0E1B" w:rsidRDefault="00993D17" w:rsidP="00DF4808">
            <w:pPr>
              <w:pStyle w:val="TAL"/>
              <w:rPr>
                <w:szCs w:val="18"/>
              </w:rPr>
            </w:pPr>
            <w:r w:rsidRPr="001C0E1B">
              <w:rPr>
                <w:szCs w:val="18"/>
                <w:lang w:eastAsia="ja-JP"/>
              </w:rPr>
              <w:t>EPRE ratio of OCNG to OCNG DMRS (Note 1)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CACFA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4CBD6" w14:textId="77777777" w:rsidR="00993D17" w:rsidRPr="001C0E1B" w:rsidRDefault="00993D17" w:rsidP="00DF4808">
            <w:pPr>
              <w:pStyle w:val="TAC"/>
              <w:rPr>
                <w:szCs w:val="16"/>
                <w:lang w:eastAsia="ja-JP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CA27D" w14:textId="77777777" w:rsidR="00993D17" w:rsidRPr="001C0E1B" w:rsidRDefault="00993D17" w:rsidP="00DF4808">
            <w:pPr>
              <w:pStyle w:val="TAC"/>
              <w:rPr>
                <w:szCs w:val="16"/>
                <w:lang w:eastAsia="ja-JP"/>
              </w:rPr>
            </w:pPr>
          </w:p>
        </w:tc>
      </w:tr>
      <w:tr w:rsidR="00993D17" w:rsidRPr="001C0E1B" w14:paraId="0A30B01F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D0AC" w14:textId="77777777" w:rsidR="00993D17" w:rsidRPr="001C0E1B" w:rsidRDefault="00993D17" w:rsidP="00DF4808">
            <w:pPr>
              <w:pStyle w:val="TAL"/>
            </w:pPr>
            <w:proofErr w:type="spellStart"/>
            <w:r w:rsidRPr="001C0E1B">
              <w:lastRenderedPageBreak/>
              <w:t>N</w:t>
            </w:r>
            <w:r w:rsidRPr="001C0E1B">
              <w:rPr>
                <w:vertAlign w:val="subscript"/>
              </w:rPr>
              <w:t>oc</w:t>
            </w:r>
            <w:r w:rsidRPr="001C0E1B">
              <w:rPr>
                <w:vertAlign w:val="superscript"/>
              </w:rPr>
              <w:t>Note</w:t>
            </w:r>
            <w:proofErr w:type="spellEnd"/>
            <w:r w:rsidRPr="001C0E1B">
              <w:rPr>
                <w:vertAlign w:val="superscript"/>
              </w:rPr>
              <w:t xml:space="preserve">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229D" w14:textId="77777777" w:rsidR="00993D17" w:rsidRPr="001C0E1B" w:rsidRDefault="00993D17" w:rsidP="00DF4808">
            <w:pPr>
              <w:pStyle w:val="TAC"/>
            </w:pPr>
            <w:r w:rsidRPr="001C0E1B">
              <w:t>dBm/15 kHz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A97F" w14:textId="77777777" w:rsidR="00993D17" w:rsidRPr="001C0E1B" w:rsidRDefault="00993D1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Arial"/>
              </w:rPr>
              <w:t>-104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130D" w14:textId="77777777" w:rsidR="00993D17" w:rsidRPr="001C0E1B" w:rsidRDefault="00993D1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Arial"/>
              </w:rPr>
              <w:t>-104</w:t>
            </w:r>
          </w:p>
        </w:tc>
      </w:tr>
      <w:tr w:rsidR="00993D17" w:rsidRPr="001C0E1B" w14:paraId="233F9ED4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E70" w14:textId="77777777" w:rsidR="00993D17" w:rsidRPr="001C0E1B" w:rsidRDefault="00993D17" w:rsidP="00DF4808">
            <w:pPr>
              <w:pStyle w:val="TAL"/>
              <w:rPr>
                <w:rFonts w:cs="v4.2.0"/>
              </w:rPr>
            </w:pPr>
            <w:r w:rsidRPr="001C0E1B">
              <w:rPr>
                <w:rFonts w:cs="v4.2.0"/>
              </w:rPr>
              <w:t>SS-RSRP</w:t>
            </w:r>
            <w:r w:rsidRPr="001C0E1B">
              <w:rPr>
                <w:vertAlign w:val="superscript"/>
              </w:rPr>
              <w:t xml:space="preserve"> Note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0E1D" w14:textId="77777777" w:rsidR="00993D17" w:rsidRPr="001C0E1B" w:rsidRDefault="00993D17" w:rsidP="00DF4808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dBm/15 kHz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524D" w14:textId="77777777" w:rsidR="00993D17" w:rsidRPr="001C0E1B" w:rsidRDefault="00993D1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</w:rPr>
              <w:t>-87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3B60" w14:textId="77777777" w:rsidR="00993D17" w:rsidRPr="001C0E1B" w:rsidRDefault="00993D1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</w:rPr>
              <w:t>-87</w:t>
            </w:r>
          </w:p>
        </w:tc>
      </w:tr>
      <w:tr w:rsidR="00993D17" w:rsidRPr="001C0E1B" w14:paraId="4A155D84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F365" w14:textId="77777777" w:rsidR="00993D17" w:rsidRPr="001C0E1B" w:rsidRDefault="00993D17" w:rsidP="00DF4808">
            <w:pPr>
              <w:pStyle w:val="TAL"/>
            </w:pPr>
            <w:proofErr w:type="spellStart"/>
            <w:r w:rsidRPr="001C0E1B">
              <w:t>Ê</w:t>
            </w:r>
            <w:r w:rsidRPr="001C0E1B">
              <w:rPr>
                <w:vertAlign w:val="subscript"/>
              </w:rPr>
              <w:t>s</w:t>
            </w:r>
            <w:proofErr w:type="spellEnd"/>
            <w:r w:rsidRPr="001C0E1B">
              <w:t>/</w:t>
            </w:r>
            <w:proofErr w:type="spellStart"/>
            <w:r w:rsidRPr="001C0E1B">
              <w:t>I</w:t>
            </w:r>
            <w:r w:rsidRPr="001C0E1B">
              <w:rPr>
                <w:vertAlign w:val="subscript"/>
              </w:rPr>
              <w:t>ot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555E" w14:textId="77777777" w:rsidR="00993D17" w:rsidRPr="001C0E1B" w:rsidRDefault="00993D17" w:rsidP="00DF4808">
            <w:pPr>
              <w:pStyle w:val="TAC"/>
            </w:pPr>
            <w:r w:rsidRPr="001C0E1B">
              <w:t>dB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AB4D" w14:textId="77777777" w:rsidR="00993D17" w:rsidRPr="001C0E1B" w:rsidRDefault="00993D1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6CA3" w14:textId="77777777" w:rsidR="00993D17" w:rsidRPr="001C0E1B" w:rsidRDefault="00993D1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t>17</w:t>
            </w:r>
          </w:p>
        </w:tc>
      </w:tr>
      <w:tr w:rsidR="00993D17" w:rsidRPr="001C0E1B" w14:paraId="30E7A0D7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628D" w14:textId="77777777" w:rsidR="00993D17" w:rsidRPr="001C0E1B" w:rsidRDefault="00993D17" w:rsidP="00DF4808">
            <w:pPr>
              <w:pStyle w:val="TAL"/>
            </w:pPr>
            <w:proofErr w:type="spellStart"/>
            <w:r w:rsidRPr="001C0E1B">
              <w:t>Ê</w:t>
            </w:r>
            <w:r w:rsidRPr="001C0E1B">
              <w:rPr>
                <w:vertAlign w:val="subscript"/>
              </w:rPr>
              <w:t>s</w:t>
            </w:r>
            <w:proofErr w:type="spellEnd"/>
            <w:r w:rsidRPr="001C0E1B">
              <w:t>/N</w:t>
            </w:r>
            <w:r w:rsidRPr="001C0E1B">
              <w:rPr>
                <w:vertAlign w:val="subscript"/>
              </w:rPr>
              <w:t>oc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8DA5" w14:textId="77777777" w:rsidR="00993D17" w:rsidRPr="001C0E1B" w:rsidRDefault="00993D17" w:rsidP="00DF4808">
            <w:pPr>
              <w:pStyle w:val="TAC"/>
            </w:pPr>
            <w:r w:rsidRPr="001C0E1B">
              <w:t>dB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C549" w14:textId="77777777" w:rsidR="00993D17" w:rsidRPr="001C0E1B" w:rsidRDefault="00993D1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7344" w14:textId="77777777" w:rsidR="00993D17" w:rsidRPr="001C0E1B" w:rsidRDefault="00993D1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t>17</w:t>
            </w:r>
          </w:p>
        </w:tc>
      </w:tr>
      <w:tr w:rsidR="00993D17" w:rsidRPr="001C0E1B" w14:paraId="47CB5E5B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12273B" w14:textId="77777777" w:rsidR="00993D17" w:rsidRPr="001C0E1B" w:rsidRDefault="00993D17" w:rsidP="00DF4808">
            <w:pPr>
              <w:pStyle w:val="TAL"/>
            </w:pPr>
            <w:proofErr w:type="spellStart"/>
            <w:r w:rsidRPr="001C0E1B">
              <w:t>N</w:t>
            </w:r>
            <w:r w:rsidRPr="001C0E1B">
              <w:rPr>
                <w:vertAlign w:val="subscript"/>
              </w:rPr>
              <w:t>oc</w:t>
            </w:r>
            <w:r w:rsidRPr="001C0E1B">
              <w:rPr>
                <w:vertAlign w:val="superscript"/>
              </w:rPr>
              <w:t>Note</w:t>
            </w:r>
            <w:proofErr w:type="spellEnd"/>
            <w:r w:rsidRPr="001C0E1B">
              <w:rPr>
                <w:vertAlign w:val="superscript"/>
              </w:rPr>
              <w:t xml:space="preserve">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D514" w14:textId="77777777" w:rsidR="00993D17" w:rsidRPr="001C0E1B" w:rsidRDefault="00993D1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</w:t>
            </w:r>
            <w:r w:rsidRPr="001C0E1B">
              <w:t>1,2,3,4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364784" w14:textId="77777777" w:rsidR="00993D17" w:rsidRPr="001C0E1B" w:rsidRDefault="00993D17" w:rsidP="00DF4808">
            <w:pPr>
              <w:pStyle w:val="TAC"/>
              <w:rPr>
                <w:lang w:eastAsia="zh-CN"/>
              </w:rPr>
            </w:pPr>
            <w:r w:rsidRPr="001C0E1B">
              <w:t>dBm/</w:t>
            </w:r>
            <w:r w:rsidRPr="001C0E1B">
              <w:rPr>
                <w:lang w:eastAsia="zh-CN"/>
              </w:rPr>
              <w:t>SCS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787A" w14:textId="77777777" w:rsidR="00993D17" w:rsidRPr="001C0E1B" w:rsidRDefault="00993D17" w:rsidP="00DF4808">
            <w:pPr>
              <w:pStyle w:val="TAC"/>
              <w:rPr>
                <w:rFonts w:cs="v4.2.0"/>
              </w:rPr>
            </w:pPr>
            <w:r w:rsidRPr="001C0E1B">
              <w:rPr>
                <w:rFonts w:cs="Arial"/>
              </w:rPr>
              <w:t>-104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E53E" w14:textId="77777777" w:rsidR="00993D17" w:rsidRPr="001C0E1B" w:rsidRDefault="00993D17" w:rsidP="00DF4808">
            <w:pPr>
              <w:pStyle w:val="TAC"/>
              <w:rPr>
                <w:rFonts w:cs="v4.2.0"/>
              </w:rPr>
            </w:pPr>
            <w:r w:rsidRPr="001C0E1B">
              <w:rPr>
                <w:rFonts w:cs="Arial"/>
              </w:rPr>
              <w:t>-104</w:t>
            </w:r>
          </w:p>
        </w:tc>
      </w:tr>
      <w:tr w:rsidR="00993D17" w:rsidRPr="001C0E1B" w14:paraId="0B1500DE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F92F0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DEC7" w14:textId="77777777" w:rsidR="00993D17" w:rsidRPr="001C0E1B" w:rsidRDefault="00993D1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</w:t>
            </w:r>
            <w:r w:rsidRPr="001C0E1B"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326BF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5EE7" w14:textId="77777777" w:rsidR="00993D17" w:rsidRPr="001C0E1B" w:rsidRDefault="00993D17" w:rsidP="00DF4808">
            <w:pPr>
              <w:pStyle w:val="TAC"/>
              <w:rPr>
                <w:rFonts w:cs="v4.2.0"/>
              </w:rPr>
            </w:pPr>
            <w:r w:rsidRPr="001C0E1B">
              <w:rPr>
                <w:rFonts w:cs="Arial"/>
              </w:rPr>
              <w:t>-10</w:t>
            </w:r>
            <w:r w:rsidRPr="001C0E1B">
              <w:rPr>
                <w:rFonts w:cs="Arial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A4E0" w14:textId="77777777" w:rsidR="00993D17" w:rsidRPr="001C0E1B" w:rsidRDefault="00993D17" w:rsidP="00DF4808">
            <w:pPr>
              <w:pStyle w:val="TAC"/>
              <w:rPr>
                <w:rFonts w:cs="v4.2.0"/>
              </w:rPr>
            </w:pPr>
            <w:r w:rsidRPr="001C0E1B">
              <w:rPr>
                <w:rFonts w:cs="Arial"/>
              </w:rPr>
              <w:t>-10</w:t>
            </w:r>
            <w:r w:rsidRPr="001C0E1B">
              <w:rPr>
                <w:rFonts w:cs="Arial"/>
                <w:lang w:eastAsia="zh-CN"/>
              </w:rPr>
              <w:t>1</w:t>
            </w:r>
          </w:p>
        </w:tc>
      </w:tr>
      <w:tr w:rsidR="00993D17" w:rsidRPr="001C0E1B" w14:paraId="3A7B0082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CEEFCF" w14:textId="77777777" w:rsidR="00993D17" w:rsidRPr="001C0E1B" w:rsidRDefault="00993D17" w:rsidP="00DF4808">
            <w:pPr>
              <w:pStyle w:val="TAL"/>
            </w:pPr>
            <w:r w:rsidRPr="001C0E1B">
              <w:t>Io</w:t>
            </w:r>
            <w:r w:rsidRPr="001C0E1B">
              <w:rPr>
                <w:vertAlign w:val="superscript"/>
              </w:rPr>
              <w:t>Note3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A3A8" w14:textId="77777777" w:rsidR="00993D17" w:rsidRPr="001C0E1B" w:rsidRDefault="00993D1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</w:t>
            </w:r>
            <w:r w:rsidRPr="001C0E1B">
              <w:t>1,2,3,4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1423" w14:textId="77777777" w:rsidR="00993D17" w:rsidRPr="001C0E1B" w:rsidRDefault="00993D17" w:rsidP="00DF4808">
            <w:pPr>
              <w:pStyle w:val="TAC"/>
            </w:pPr>
            <w:r w:rsidRPr="001C0E1B">
              <w:t>dBm/</w:t>
            </w:r>
          </w:p>
          <w:p w14:paraId="5B5A4DB8" w14:textId="77777777" w:rsidR="00993D17" w:rsidRPr="001C0E1B" w:rsidRDefault="00993D17" w:rsidP="00DF4808">
            <w:pPr>
              <w:pStyle w:val="TAC"/>
            </w:pPr>
            <w:r w:rsidRPr="001C0E1B">
              <w:t>9.36MHz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6A5E" w14:textId="77777777" w:rsidR="00993D17" w:rsidRPr="001C0E1B" w:rsidRDefault="00993D1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-58.96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6420" w14:textId="77777777" w:rsidR="00993D17" w:rsidRPr="001C0E1B" w:rsidRDefault="00993D1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-58.96</w:t>
            </w:r>
          </w:p>
        </w:tc>
      </w:tr>
      <w:tr w:rsidR="00993D17" w:rsidRPr="001C0E1B" w14:paraId="6822E63C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F4FC0" w14:textId="77777777" w:rsidR="00993D17" w:rsidRPr="001C0E1B" w:rsidRDefault="00993D1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2807" w14:textId="77777777" w:rsidR="00993D17" w:rsidRPr="001C0E1B" w:rsidRDefault="00993D1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</w:t>
            </w:r>
            <w:r w:rsidRPr="001C0E1B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85FB" w14:textId="77777777" w:rsidR="00993D17" w:rsidRPr="001C0E1B" w:rsidRDefault="00993D17" w:rsidP="00DF4808">
            <w:pPr>
              <w:pStyle w:val="TAC"/>
            </w:pPr>
            <w:r w:rsidRPr="001C0E1B">
              <w:t>dBm/</w:t>
            </w:r>
          </w:p>
          <w:p w14:paraId="5A87EEAF" w14:textId="77777777" w:rsidR="00993D17" w:rsidRPr="001C0E1B" w:rsidRDefault="00993D17" w:rsidP="00DF4808">
            <w:pPr>
              <w:pStyle w:val="TAC"/>
            </w:pPr>
            <w:r w:rsidRPr="001C0E1B">
              <w:t>38.16MHz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9D32" w14:textId="77777777" w:rsidR="00993D17" w:rsidRPr="001C0E1B" w:rsidRDefault="00993D1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-52.86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570A" w14:textId="77777777" w:rsidR="00993D17" w:rsidRPr="001C0E1B" w:rsidRDefault="00993D1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-52.86</w:t>
            </w:r>
          </w:p>
        </w:tc>
      </w:tr>
      <w:tr w:rsidR="00993D17" w:rsidRPr="001C0E1B" w14:paraId="18997CCE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7034" w14:textId="77777777" w:rsidR="00993D17" w:rsidRPr="001C0E1B" w:rsidRDefault="00993D17" w:rsidP="00DF4808">
            <w:pPr>
              <w:pStyle w:val="TAL"/>
              <w:rPr>
                <w:bCs/>
                <w:lang w:eastAsia="zh-CN"/>
              </w:rPr>
            </w:pPr>
            <w:r w:rsidRPr="001C0E1B">
              <w:rPr>
                <w:szCs w:val="16"/>
                <w:lang w:eastAsia="zh-CN"/>
              </w:rPr>
              <w:t xml:space="preserve">Time offset to Cell1 </w:t>
            </w:r>
            <w:r w:rsidRPr="001C0E1B">
              <w:rPr>
                <w:szCs w:val="16"/>
                <w:vertAlign w:val="superscript"/>
                <w:lang w:eastAsia="zh-CN"/>
              </w:rPr>
              <w:t>Note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3DA7" w14:textId="77777777" w:rsidR="00993D17" w:rsidRPr="001C0E1B" w:rsidRDefault="00993D17" w:rsidP="00DF4808">
            <w:pPr>
              <w:pStyle w:val="TAC"/>
            </w:pPr>
            <w:r w:rsidRPr="001C0E1B">
              <w:rPr>
                <w:bCs/>
                <w:szCs w:val="16"/>
              </w:rPr>
              <w:sym w:font="Symbol" w:char="F06D"/>
            </w:r>
            <w:r w:rsidRPr="001C0E1B">
              <w:rPr>
                <w:bCs/>
                <w:szCs w:val="16"/>
              </w:rPr>
              <w:t>s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0370" w14:textId="77777777" w:rsidR="00993D17" w:rsidRPr="001C0E1B" w:rsidRDefault="00993D17" w:rsidP="00DF4808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BC5F" w14:textId="77777777" w:rsidR="00993D17" w:rsidRPr="001C0E1B" w:rsidRDefault="00993D17" w:rsidP="00DF4808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3</w:t>
            </w:r>
          </w:p>
        </w:tc>
      </w:tr>
      <w:tr w:rsidR="00993D17" w:rsidRPr="001C0E1B" w14:paraId="4FC45C4C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9AB7" w14:textId="77777777" w:rsidR="00993D17" w:rsidRPr="001C0E1B" w:rsidRDefault="00993D17" w:rsidP="00DF4808">
            <w:pPr>
              <w:pStyle w:val="TAL"/>
            </w:pPr>
            <w:r w:rsidRPr="001C0E1B">
              <w:rPr>
                <w:rFonts w:cs="v4.2.0"/>
              </w:rPr>
              <w:t xml:space="preserve">Propagation Condition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3AF2" w14:textId="77777777" w:rsidR="00993D17" w:rsidRPr="001C0E1B" w:rsidRDefault="00993D1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0EEE" w14:textId="77777777" w:rsidR="00993D17" w:rsidRPr="001C0E1B" w:rsidRDefault="00993D17" w:rsidP="00DF4808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AWGN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C96D" w14:textId="77777777" w:rsidR="00993D17" w:rsidRPr="001C0E1B" w:rsidRDefault="00993D17" w:rsidP="00DF4808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AWGN</w:t>
            </w:r>
          </w:p>
        </w:tc>
      </w:tr>
      <w:tr w:rsidR="00993D17" w:rsidRPr="001C0E1B" w14:paraId="10DF25D8" w14:textId="77777777" w:rsidTr="00DF4808">
        <w:trPr>
          <w:cantSplit/>
          <w:trHeight w:val="187"/>
          <w:jc w:val="center"/>
        </w:trPr>
        <w:tc>
          <w:tcPr>
            <w:tcW w:w="11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B9A2" w14:textId="77777777" w:rsidR="00993D17" w:rsidRPr="001C0E1B" w:rsidRDefault="00993D17" w:rsidP="00DF4808">
            <w:pPr>
              <w:pStyle w:val="TAN"/>
              <w:rPr>
                <w:szCs w:val="18"/>
              </w:rPr>
            </w:pPr>
            <w:r w:rsidRPr="001C0E1B">
              <w:rPr>
                <w:szCs w:val="18"/>
              </w:rPr>
              <w:t>Note 1:</w:t>
            </w:r>
            <w:r w:rsidRPr="001C0E1B">
              <w:rPr>
                <w:szCs w:val="18"/>
                <w:lang w:eastAsia="zh-CN"/>
              </w:rPr>
              <w:tab/>
            </w:r>
            <w:r w:rsidRPr="001C0E1B">
              <w:t xml:space="preserve">OCNG shall be used such that both cells are fully </w:t>
            </w:r>
            <w:proofErr w:type="gramStart"/>
            <w:r w:rsidRPr="001C0E1B">
              <w:t>allocated</w:t>
            </w:r>
            <w:proofErr w:type="gramEnd"/>
            <w:r w:rsidRPr="001C0E1B">
              <w:t xml:space="preserve"> and a constant total transmitted power spectral density is achieved for all OFDM symbols.</w:t>
            </w:r>
          </w:p>
          <w:p w14:paraId="4B7F5684" w14:textId="77777777" w:rsidR="00993D17" w:rsidRPr="001C0E1B" w:rsidRDefault="00993D17" w:rsidP="00DF4808">
            <w:pPr>
              <w:pStyle w:val="TAN"/>
              <w:rPr>
                <w:szCs w:val="18"/>
              </w:rPr>
            </w:pPr>
            <w:r w:rsidRPr="001C0E1B">
              <w:rPr>
                <w:szCs w:val="18"/>
              </w:rPr>
              <w:t>Note 2:</w:t>
            </w:r>
            <w:r w:rsidRPr="001C0E1B">
              <w:rPr>
                <w:szCs w:val="18"/>
              </w:rPr>
              <w:tab/>
            </w:r>
            <w:r w:rsidRPr="001C0E1B">
              <w:t xml:space="preserve">Interference from other cells and noise sources not specified in the test is assumed to be constant over subcarriers and time and shall be </w:t>
            </w:r>
            <w:proofErr w:type="spellStart"/>
            <w:r w:rsidRPr="001C0E1B">
              <w:t>modeled</w:t>
            </w:r>
            <w:proofErr w:type="spellEnd"/>
            <w:r w:rsidRPr="001C0E1B">
              <w:t xml:space="preserve"> as AWGN of appropriate power for </w:t>
            </w:r>
            <w:r w:rsidRPr="001C0E1B">
              <w:rPr>
                <w:szCs w:val="18"/>
              </w:rPr>
              <w:t>N</w:t>
            </w:r>
            <w:r w:rsidRPr="001C0E1B">
              <w:rPr>
                <w:szCs w:val="18"/>
                <w:vertAlign w:val="subscript"/>
              </w:rPr>
              <w:t>oc</w:t>
            </w:r>
            <w:r w:rsidRPr="001C0E1B">
              <w:rPr>
                <w:szCs w:val="18"/>
              </w:rPr>
              <w:t xml:space="preserve"> to be fulfilled.</w:t>
            </w:r>
          </w:p>
          <w:p w14:paraId="6F26D78C" w14:textId="77777777" w:rsidR="00993D17" w:rsidRPr="001C0E1B" w:rsidRDefault="00993D17" w:rsidP="00DF4808">
            <w:pPr>
              <w:pStyle w:val="TAN"/>
              <w:rPr>
                <w:lang w:eastAsia="zh-CN"/>
              </w:rPr>
            </w:pPr>
            <w:r w:rsidRPr="001C0E1B">
              <w:rPr>
                <w:lang w:eastAsia="ja-JP"/>
              </w:rPr>
              <w:t>Note 3:</w:t>
            </w:r>
            <w:r w:rsidRPr="001C0E1B">
              <w:rPr>
                <w:lang w:eastAsia="ja-JP"/>
              </w:rPr>
              <w:tab/>
              <w:t xml:space="preserve">SS-RSRP and Io levels have been derived from other parameters for information purposes. They are not settable parameters </w:t>
            </w:r>
            <w:proofErr w:type="spellStart"/>
            <w:r w:rsidRPr="001C0E1B">
              <w:rPr>
                <w:lang w:eastAsia="ja-JP"/>
              </w:rPr>
              <w:t>themselves</w:t>
            </w:r>
            <w:r w:rsidRPr="001C0E1B">
              <w:t>s</w:t>
            </w:r>
            <w:proofErr w:type="spellEnd"/>
            <w:r w:rsidRPr="001C0E1B">
              <w:t>.</w:t>
            </w:r>
          </w:p>
          <w:p w14:paraId="40280EA5" w14:textId="77777777" w:rsidR="00993D17" w:rsidRPr="001C0E1B" w:rsidRDefault="00993D17" w:rsidP="00DF4808">
            <w:pPr>
              <w:pStyle w:val="TAN"/>
              <w:rPr>
                <w:lang w:eastAsia="zh-CN"/>
              </w:rPr>
            </w:pPr>
            <w:r w:rsidRPr="001C0E1B">
              <w:rPr>
                <w:lang w:eastAsia="ja-JP"/>
              </w:rPr>
              <w:t>Note 4:</w:t>
            </w:r>
            <w:r w:rsidRPr="001C0E1B">
              <w:rPr>
                <w:lang w:eastAsia="ja-JP"/>
              </w:rPr>
              <w:tab/>
            </w:r>
            <w:r w:rsidRPr="001C0E1B">
              <w:rPr>
                <w:lang w:eastAsia="zh-CN"/>
              </w:rPr>
              <w:t>Void</w:t>
            </w:r>
          </w:p>
          <w:p w14:paraId="5BC6A249" w14:textId="77777777" w:rsidR="00993D17" w:rsidRPr="001C0E1B" w:rsidRDefault="00993D17" w:rsidP="00DF4808">
            <w:pPr>
              <w:pStyle w:val="TAN"/>
              <w:rPr>
                <w:lang w:eastAsia="zh-CN"/>
              </w:rPr>
            </w:pPr>
            <w:r w:rsidRPr="001C0E1B">
              <w:rPr>
                <w:lang w:eastAsia="ja-JP"/>
              </w:rPr>
              <w:t xml:space="preserve">Note </w:t>
            </w:r>
            <w:r w:rsidRPr="001C0E1B">
              <w:rPr>
                <w:lang w:eastAsia="zh-CN"/>
              </w:rPr>
              <w:t>5</w:t>
            </w:r>
            <w:r w:rsidRPr="001C0E1B">
              <w:rPr>
                <w:lang w:eastAsia="ja-JP"/>
              </w:rPr>
              <w:t>:</w:t>
            </w:r>
            <w:r w:rsidRPr="001C0E1B">
              <w:rPr>
                <w:lang w:eastAsia="ja-JP"/>
              </w:rPr>
              <w:tab/>
            </w:r>
            <w:r w:rsidRPr="001C0E1B">
              <w:rPr>
                <w:lang w:eastAsia="zh-CN"/>
              </w:rPr>
              <w:t>Receive time difference between slot boundaries of signals received from the two cells at the UE antenna connector including time alignment error between the two cells.</w:t>
            </w:r>
          </w:p>
          <w:p w14:paraId="6E4CBC42" w14:textId="77777777" w:rsidR="00993D17" w:rsidRPr="001C0E1B" w:rsidRDefault="00993D17" w:rsidP="00DF4808">
            <w:pPr>
              <w:pStyle w:val="TAN"/>
              <w:rPr>
                <w:rFonts w:cs="v4.2.0"/>
                <w:lang w:eastAsia="zh-CN"/>
              </w:rPr>
            </w:pPr>
            <w:r w:rsidRPr="001C0E1B">
              <w:rPr>
                <w:szCs w:val="18"/>
              </w:rPr>
              <w:t xml:space="preserve">Note </w:t>
            </w:r>
            <w:r w:rsidRPr="001C0E1B">
              <w:rPr>
                <w:szCs w:val="18"/>
                <w:lang w:eastAsia="zh-CN"/>
              </w:rPr>
              <w:t>6</w:t>
            </w:r>
            <w:r w:rsidRPr="001C0E1B">
              <w:rPr>
                <w:szCs w:val="18"/>
              </w:rPr>
              <w:t>:</w:t>
            </w:r>
            <w:r w:rsidRPr="001C0E1B">
              <w:rPr>
                <w:lang w:eastAsia="ja-JP"/>
              </w:rPr>
              <w:tab/>
            </w:r>
            <w:r w:rsidRPr="001C0E1B">
              <w:rPr>
                <w:szCs w:val="18"/>
              </w:rPr>
              <w:t xml:space="preserve">For unpaired spectrum, a DL BWP is linked with an UL BWP. </w:t>
            </w:r>
            <w:r w:rsidRPr="001C0E1B">
              <w:rPr>
                <w:rFonts w:cs="v4.2.0"/>
                <w:lang w:eastAsia="zh-CN"/>
              </w:rPr>
              <w:t xml:space="preserve">DLBWP.0.2 is linked with ULBWP.0.2 </w:t>
            </w:r>
            <w:r w:rsidRPr="001C0E1B">
              <w:t>defined in clause 12 of TS 38.213 [3]</w:t>
            </w:r>
            <w:r w:rsidRPr="001C0E1B">
              <w:rPr>
                <w:rFonts w:cs="v4.2.0"/>
                <w:lang w:eastAsia="zh-CN"/>
              </w:rPr>
              <w:t>.</w:t>
            </w:r>
          </w:p>
        </w:tc>
      </w:tr>
    </w:tbl>
    <w:p w14:paraId="5BBB784E" w14:textId="77777777" w:rsidR="00993D17" w:rsidRPr="001C0E1B" w:rsidRDefault="00993D17" w:rsidP="00993D17">
      <w:pPr>
        <w:rPr>
          <w:lang w:eastAsia="zh-CN"/>
        </w:rPr>
      </w:pPr>
    </w:p>
    <w:p w14:paraId="420321F3" w14:textId="77777777" w:rsidR="00993D17" w:rsidRPr="001C0E1B" w:rsidRDefault="00993D17" w:rsidP="00993D17">
      <w:pPr>
        <w:pStyle w:val="5"/>
        <w:rPr>
          <w:snapToGrid w:val="0"/>
        </w:rPr>
      </w:pPr>
      <w:r w:rsidRPr="001C0E1B">
        <w:rPr>
          <w:rFonts w:eastAsia="ＭＳ 明朝"/>
          <w:bCs/>
        </w:rPr>
        <w:t>A.6.5.2.1</w:t>
      </w:r>
      <w:r w:rsidRPr="001C0E1B">
        <w:rPr>
          <w:snapToGrid w:val="0"/>
        </w:rPr>
        <w:t>.2</w:t>
      </w:r>
      <w:r w:rsidRPr="001C0E1B">
        <w:rPr>
          <w:snapToGrid w:val="0"/>
        </w:rPr>
        <w:tab/>
        <w:t>Test Requirements</w:t>
      </w:r>
    </w:p>
    <w:p w14:paraId="0D3A4A69" w14:textId="77777777" w:rsidR="00993D17" w:rsidRDefault="00993D17" w:rsidP="00993D17">
      <w:r w:rsidRPr="00A62BB0">
        <w:t xml:space="preserve">The UE shall be continuously scheduled on </w:t>
      </w:r>
      <w:proofErr w:type="spellStart"/>
      <w:r w:rsidRPr="00A62BB0">
        <w:rPr>
          <w:lang w:eastAsia="zh-CN"/>
        </w:rPr>
        <w:t>PCell</w:t>
      </w:r>
      <w:proofErr w:type="spellEnd"/>
      <w:r w:rsidRPr="00A62BB0">
        <w:rPr>
          <w:lang w:eastAsia="zh-CN"/>
        </w:rPr>
        <w:t xml:space="preserve"> </w:t>
      </w:r>
      <w:r w:rsidRPr="00A62BB0">
        <w:t>during the entire length of T1. During the time duration T1 the UE shall transmit at least 99</w:t>
      </w:r>
      <w:r w:rsidRPr="00A62BB0">
        <w:rPr>
          <w:lang w:eastAsia="zh-CN"/>
        </w:rPr>
        <w:t>.5</w:t>
      </w:r>
      <w:r w:rsidRPr="00A62BB0">
        <w:t xml:space="preserve">% of ACK/NACK on </w:t>
      </w:r>
      <w:proofErr w:type="spellStart"/>
      <w:r w:rsidRPr="00A62BB0">
        <w:rPr>
          <w:lang w:eastAsia="zh-CN"/>
        </w:rPr>
        <w:t>P</w:t>
      </w:r>
      <w:r w:rsidRPr="00A62BB0">
        <w:t>Cell</w:t>
      </w:r>
      <w:proofErr w:type="spellEnd"/>
      <w:r w:rsidRPr="00A62BB0">
        <w:t>.</w:t>
      </w:r>
      <w:r w:rsidRPr="00A62BB0">
        <w:rPr>
          <w:lang w:eastAsia="zh-CN"/>
        </w:rPr>
        <w:t xml:space="preserve"> </w:t>
      </w:r>
    </w:p>
    <w:p w14:paraId="10455D89" w14:textId="77777777" w:rsidR="00993D17" w:rsidRDefault="00993D17" w:rsidP="00993D17"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 w:rsidRPr="00EC61C3">
        <w:rPr>
          <w:lang w:eastAsia="zh-CN"/>
        </w:rPr>
        <w:t>NR</w:t>
      </w:r>
      <w:r w:rsidRPr="00EC61C3">
        <w:t xml:space="preserve"> </w:t>
      </w:r>
      <w:proofErr w:type="spellStart"/>
      <w:r w:rsidRPr="00EC61C3">
        <w:rPr>
          <w:lang w:eastAsia="zh-CN"/>
        </w:rPr>
        <w:t>P</w:t>
      </w:r>
      <w:r w:rsidRPr="00EC61C3">
        <w:t>Cell</w:t>
      </w:r>
      <w:proofErr w:type="spellEnd"/>
      <w:r w:rsidRPr="00EC61C3">
        <w:t xml:space="preserve"> is not in the same band as the deactivated </w:t>
      </w:r>
      <w:proofErr w:type="spellStart"/>
      <w:r w:rsidRPr="00EC61C3">
        <w:t>SCell</w:t>
      </w:r>
      <w:proofErr w:type="spellEnd"/>
      <w:r>
        <w:t>, t</w:t>
      </w:r>
      <w:r w:rsidRPr="00EC61C3">
        <w:t xml:space="preserve">he UE is only allowed to cause interruptions </w:t>
      </w:r>
      <w:r>
        <w:t xml:space="preserve">on NR </w:t>
      </w:r>
      <w:proofErr w:type="spellStart"/>
      <w:r>
        <w:t>PCell</w:t>
      </w:r>
      <w:proofErr w:type="spellEnd"/>
      <w:r>
        <w:t xml:space="preserve"> </w:t>
      </w:r>
      <w:r w:rsidRPr="00EC61C3">
        <w:t>immediately before and immediately after an SMTC.</w:t>
      </w:r>
      <w:r w:rsidRPr="00EC61C3">
        <w:rPr>
          <w:lang w:eastAsia="zh-CN"/>
        </w:rPr>
        <w:t xml:space="preserve"> </w:t>
      </w:r>
      <w:r w:rsidRPr="00EC61C3">
        <w:rPr>
          <w:rFonts w:eastAsia="STXihei"/>
          <w:lang w:eastAsia="zh-CN"/>
        </w:rPr>
        <w:t>Each i</w:t>
      </w:r>
      <w:r w:rsidRPr="00EC61C3">
        <w:rPr>
          <w:rFonts w:eastAsia="STXihei"/>
        </w:rPr>
        <w:t xml:space="preserve">nterruption </w:t>
      </w:r>
      <w:r>
        <w:rPr>
          <w:rFonts w:eastAsia="STXihei"/>
          <w:lang w:eastAsia="zh-CN"/>
        </w:rPr>
        <w:t xml:space="preserve">on NR </w:t>
      </w:r>
      <w:proofErr w:type="spellStart"/>
      <w:r>
        <w:rPr>
          <w:rFonts w:eastAsia="STXihei"/>
          <w:lang w:eastAsia="zh-CN"/>
        </w:rPr>
        <w:t>P</w:t>
      </w:r>
      <w:r w:rsidRPr="00EC61C3">
        <w:rPr>
          <w:rFonts w:eastAsia="STXihei"/>
          <w:lang w:eastAsia="zh-CN"/>
        </w:rPr>
        <w:t>Cell</w:t>
      </w:r>
      <w:proofErr w:type="spellEnd"/>
      <w:r w:rsidRPr="00EC61C3">
        <w:rPr>
          <w:rFonts w:eastAsia="STXihei"/>
          <w:lang w:eastAsia="zh-CN"/>
        </w:rPr>
        <w:t xml:space="preserve"> </w:t>
      </w:r>
      <w:r w:rsidRPr="00EC61C3">
        <w:rPr>
          <w:rFonts w:eastAsia="STXihei"/>
        </w:rPr>
        <w:t xml:space="preserve">shall not exceed </w:t>
      </w:r>
      <w:r w:rsidRPr="00EC61C3">
        <w:rPr>
          <w:rFonts w:eastAsia="STXihei"/>
          <w:lang w:eastAsia="zh-CN"/>
        </w:rPr>
        <w:t xml:space="preserve">the value defined in Table </w:t>
      </w:r>
      <w:r>
        <w:rPr>
          <w:rFonts w:eastAsia="ＭＳ 明朝"/>
          <w:bCs/>
        </w:rPr>
        <w:t>A.6</w:t>
      </w:r>
      <w:r w:rsidRPr="00EC61C3">
        <w:rPr>
          <w:rFonts w:eastAsia="ＭＳ 明朝"/>
          <w:bCs/>
        </w:rPr>
        <w:t>.5.2.</w:t>
      </w:r>
      <w:r>
        <w:rPr>
          <w:bCs/>
          <w:lang w:eastAsia="zh-CN"/>
        </w:rPr>
        <w:t>1</w:t>
      </w:r>
      <w:r w:rsidRPr="00EC61C3">
        <w:rPr>
          <w:snapToGrid w:val="0"/>
        </w:rPr>
        <w:t>.2</w:t>
      </w:r>
      <w:r w:rsidRPr="00EC61C3">
        <w:rPr>
          <w:snapToGrid w:val="0"/>
          <w:lang w:eastAsia="zh-CN"/>
        </w:rPr>
        <w:t>-1</w:t>
      </w:r>
      <w:r>
        <w:rPr>
          <w:snapToGrid w:val="0"/>
          <w:lang w:eastAsia="zh-CN"/>
        </w:rPr>
        <w:t>.</w:t>
      </w:r>
    </w:p>
    <w:p w14:paraId="50221DDF" w14:textId="77777777" w:rsidR="00993D17" w:rsidRPr="00CD1F35" w:rsidRDefault="00993D17" w:rsidP="00993D17"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 xml:space="preserve">f the NR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is in the same band as the deactivated </w:t>
      </w:r>
      <w:proofErr w:type="spellStart"/>
      <w:r>
        <w:rPr>
          <w:snapToGrid w:val="0"/>
          <w:lang w:eastAsia="zh-CN"/>
        </w:rPr>
        <w:t>SCell</w:t>
      </w:r>
      <w:proofErr w:type="spellEnd"/>
      <w:r>
        <w:rPr>
          <w:snapToGrid w:val="0"/>
          <w:lang w:eastAsia="zh-CN"/>
        </w:rPr>
        <w:t xml:space="preserve">, the UE is only allowed to cause an interruption on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no earlier than 1 slot before an SMTC and no later than 1 slot after the SMTC. the interruption on NR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shall not exceed the value defined in</w:t>
      </w:r>
      <w:r w:rsidRPr="00EC61C3">
        <w:rPr>
          <w:lang w:eastAsia="zh-CN"/>
        </w:rPr>
        <w:t xml:space="preserve"> </w:t>
      </w:r>
      <w:r w:rsidRPr="00EC61C3">
        <w:rPr>
          <w:rFonts w:eastAsia="STXihei"/>
          <w:lang w:eastAsia="zh-CN"/>
        </w:rPr>
        <w:t xml:space="preserve">Table </w:t>
      </w:r>
      <w:r>
        <w:rPr>
          <w:rFonts w:eastAsia="ＭＳ 明朝"/>
          <w:bCs/>
        </w:rPr>
        <w:t>A.6</w:t>
      </w:r>
      <w:r w:rsidRPr="00EC61C3">
        <w:rPr>
          <w:rFonts w:eastAsia="ＭＳ 明朝"/>
          <w:bCs/>
        </w:rPr>
        <w:t>.5.2.</w:t>
      </w:r>
      <w:r>
        <w:rPr>
          <w:bCs/>
          <w:lang w:eastAsia="zh-CN"/>
        </w:rPr>
        <w:t>1</w:t>
      </w:r>
      <w:r w:rsidRPr="00EC61C3">
        <w:rPr>
          <w:snapToGrid w:val="0"/>
        </w:rPr>
        <w:t>.2</w:t>
      </w:r>
      <w:r w:rsidRPr="00EC61C3">
        <w:rPr>
          <w:snapToGrid w:val="0"/>
          <w:lang w:eastAsia="zh-CN"/>
        </w:rPr>
        <w:t>-2</w:t>
      </w:r>
      <w:r w:rsidRPr="00EC61C3">
        <w:t>.</w:t>
      </w:r>
    </w:p>
    <w:p w14:paraId="47E0CA54" w14:textId="77777777" w:rsidR="00993D17" w:rsidRPr="001C0E1B" w:rsidRDefault="00993D17" w:rsidP="00993D17"/>
    <w:p w14:paraId="15BEDBF3" w14:textId="77777777" w:rsidR="00993D17" w:rsidRPr="001C0E1B" w:rsidRDefault="00993D17" w:rsidP="00993D17">
      <w:pPr>
        <w:keepNext/>
        <w:keepLines/>
        <w:spacing w:before="60"/>
        <w:jc w:val="center"/>
        <w:rPr>
          <w:rFonts w:ascii="Arial" w:hAnsi="Arial"/>
          <w:b/>
          <w:bCs/>
        </w:rPr>
      </w:pPr>
      <w:r w:rsidRPr="001C0E1B">
        <w:rPr>
          <w:rFonts w:ascii="Arial" w:hAnsi="Arial"/>
          <w:b/>
        </w:rPr>
        <w:t xml:space="preserve">Table A.6.5.2.1.2-1: Interruption duration if the </w:t>
      </w:r>
      <w:proofErr w:type="spellStart"/>
      <w:r w:rsidRPr="001C0E1B">
        <w:rPr>
          <w:rFonts w:ascii="Arial" w:hAnsi="Arial"/>
          <w:b/>
        </w:rPr>
        <w:t>PCell</w:t>
      </w:r>
      <w:proofErr w:type="spellEnd"/>
      <w:r w:rsidRPr="001C0E1B">
        <w:rPr>
          <w:rFonts w:ascii="Arial" w:hAnsi="Arial"/>
          <w:b/>
        </w:rPr>
        <w:t xml:space="preserve"> is not in the same band as the deactivated </w:t>
      </w:r>
      <w:proofErr w:type="spellStart"/>
      <w:r w:rsidRPr="001C0E1B">
        <w:rPr>
          <w:rFonts w:ascii="Arial" w:hAnsi="Arial"/>
          <w:b/>
        </w:rPr>
        <w:t>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993D17" w:rsidRPr="001C0E1B" w14:paraId="697AFB46" w14:textId="77777777" w:rsidTr="00DF4808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5608AE2D" w14:textId="77777777" w:rsidR="00993D17" w:rsidRPr="001C0E1B" w:rsidRDefault="00993D17" w:rsidP="00DF4808">
            <w:pPr>
              <w:pStyle w:val="TAH"/>
            </w:pPr>
            <w:r w:rsidRPr="001C0E1B">
              <w:rPr>
                <w:noProof/>
                <w:lang w:eastAsia="zh-CN"/>
              </w:rPr>
              <w:drawing>
                <wp:inline distT="0" distB="0" distL="0" distR="0" wp14:anchorId="07A1F23B" wp14:editId="6AD684CB">
                  <wp:extent cx="146050" cy="168275"/>
                  <wp:effectExtent l="0" t="0" r="6350" b="3175"/>
                  <wp:docPr id="3147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260ED754" w14:textId="77777777" w:rsidR="00993D17" w:rsidRPr="001C0E1B" w:rsidRDefault="00993D17" w:rsidP="00DF4808">
            <w:pPr>
              <w:pStyle w:val="TAH"/>
            </w:pPr>
            <w:r w:rsidRPr="001C0E1B">
              <w:t>NR Slot length (</w:t>
            </w:r>
            <w:proofErr w:type="spellStart"/>
            <w:r w:rsidRPr="001C0E1B">
              <w:t>ms</w:t>
            </w:r>
            <w:proofErr w:type="spellEnd"/>
            <w:r w:rsidRPr="001C0E1B">
              <w:t>)</w:t>
            </w:r>
          </w:p>
        </w:tc>
        <w:tc>
          <w:tcPr>
            <w:tcW w:w="1969" w:type="dxa"/>
          </w:tcPr>
          <w:p w14:paraId="22678955" w14:textId="77777777" w:rsidR="00993D17" w:rsidRPr="001C0E1B" w:rsidRDefault="00993D17" w:rsidP="00DF4808">
            <w:pPr>
              <w:pStyle w:val="TAH"/>
            </w:pPr>
            <w:r w:rsidRPr="001C0E1B">
              <w:t>Interruption length</w:t>
            </w:r>
          </w:p>
          <w:p w14:paraId="790C5738" w14:textId="77777777" w:rsidR="00993D17" w:rsidRPr="001C0E1B" w:rsidRDefault="00993D17" w:rsidP="00DF4808">
            <w:pPr>
              <w:pStyle w:val="TAH"/>
            </w:pPr>
          </w:p>
        </w:tc>
      </w:tr>
      <w:tr w:rsidR="00993D17" w:rsidRPr="001C0E1B" w14:paraId="1ED8F05F" w14:textId="77777777" w:rsidTr="00DF4808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2E06970E" w14:textId="77777777" w:rsidR="00993D17" w:rsidRPr="001C0E1B" w:rsidRDefault="00993D17" w:rsidP="00DF4808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</w:tcPr>
          <w:p w14:paraId="4DDDB9C5" w14:textId="77777777" w:rsidR="00993D17" w:rsidRPr="001C0E1B" w:rsidRDefault="00993D17" w:rsidP="00DF4808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969" w:type="dxa"/>
            <w:shd w:val="clear" w:color="auto" w:fill="auto"/>
          </w:tcPr>
          <w:p w14:paraId="4E2C918F" w14:textId="77777777" w:rsidR="00993D17" w:rsidRPr="001C0E1B" w:rsidRDefault="00993D17" w:rsidP="00DF4808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</w:tr>
      <w:tr w:rsidR="00993D17" w:rsidRPr="001C0E1B" w14:paraId="011FCAD8" w14:textId="77777777" w:rsidTr="00DF4808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038A22B0" w14:textId="77777777" w:rsidR="00993D17" w:rsidRPr="001C0E1B" w:rsidRDefault="00993D17" w:rsidP="00DF4808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</w:tcPr>
          <w:p w14:paraId="656179ED" w14:textId="77777777" w:rsidR="00993D17" w:rsidRPr="001C0E1B" w:rsidRDefault="00993D17" w:rsidP="00DF4808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1969" w:type="dxa"/>
            <w:shd w:val="clear" w:color="auto" w:fill="auto"/>
          </w:tcPr>
          <w:p w14:paraId="678F5795" w14:textId="77777777" w:rsidR="00993D17" w:rsidRPr="001C0E1B" w:rsidRDefault="00993D17" w:rsidP="00DF4808">
            <w:pPr>
              <w:keepNext/>
              <w:keepLines/>
              <w:spacing w:after="0"/>
              <w:jc w:val="center"/>
              <w:rPr>
                <w:b/>
                <w:lang w:eastAsia="zh-CN"/>
              </w:rPr>
            </w:pPr>
            <w:r w:rsidRPr="001C0E1B">
              <w:rPr>
                <w:lang w:eastAsia="zh-CN"/>
              </w:rPr>
              <w:t>1</w:t>
            </w:r>
          </w:p>
        </w:tc>
      </w:tr>
    </w:tbl>
    <w:p w14:paraId="3BB58088" w14:textId="77777777" w:rsidR="00993D17" w:rsidRPr="001C0E1B" w:rsidRDefault="00993D17" w:rsidP="00993D17">
      <w:pPr>
        <w:rPr>
          <w:lang w:eastAsia="zh-CN"/>
        </w:rPr>
      </w:pPr>
    </w:p>
    <w:p w14:paraId="3D10C6DC" w14:textId="77777777" w:rsidR="00993D17" w:rsidRPr="001C0E1B" w:rsidRDefault="00993D17" w:rsidP="00993D17">
      <w:pPr>
        <w:keepNext/>
        <w:keepLines/>
        <w:spacing w:before="60"/>
        <w:jc w:val="center"/>
        <w:rPr>
          <w:rFonts w:ascii="Arial" w:hAnsi="Arial"/>
          <w:b/>
          <w:bCs/>
        </w:rPr>
      </w:pPr>
      <w:r w:rsidRPr="001C0E1B">
        <w:rPr>
          <w:rFonts w:ascii="Arial" w:hAnsi="Arial"/>
          <w:b/>
        </w:rPr>
        <w:t xml:space="preserve">Table A.6.5.2.1.2-2: Interruption duration if the </w:t>
      </w:r>
      <w:proofErr w:type="spellStart"/>
      <w:r w:rsidRPr="001C0E1B">
        <w:rPr>
          <w:rFonts w:ascii="Arial" w:hAnsi="Arial"/>
          <w:b/>
        </w:rPr>
        <w:t>PCell</w:t>
      </w:r>
      <w:proofErr w:type="spellEnd"/>
      <w:r w:rsidRPr="001C0E1B">
        <w:rPr>
          <w:rFonts w:ascii="Arial" w:hAnsi="Arial"/>
          <w:b/>
        </w:rPr>
        <w:t xml:space="preserve"> is in the same band as the deactivated </w:t>
      </w:r>
      <w:proofErr w:type="spellStart"/>
      <w:r w:rsidRPr="001C0E1B">
        <w:rPr>
          <w:rFonts w:ascii="Arial" w:hAnsi="Arial"/>
          <w:b/>
        </w:rPr>
        <w:t>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993D17" w:rsidRPr="001C0E1B" w14:paraId="3F38CC49" w14:textId="77777777" w:rsidTr="00DF4808">
        <w:trPr>
          <w:trHeight w:val="187"/>
          <w:jc w:val="center"/>
        </w:trPr>
        <w:tc>
          <w:tcPr>
            <w:tcW w:w="649" w:type="dxa"/>
            <w:shd w:val="clear" w:color="auto" w:fill="auto"/>
            <w:vAlign w:val="center"/>
          </w:tcPr>
          <w:p w14:paraId="47A9C8FA" w14:textId="77777777" w:rsidR="00993D17" w:rsidRPr="001C0E1B" w:rsidRDefault="00993D17" w:rsidP="00DF4808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b/>
                <w:noProof/>
                <w:sz w:val="18"/>
                <w:lang w:eastAsia="zh-CN"/>
              </w:rPr>
              <w:drawing>
                <wp:inline distT="0" distB="0" distL="0" distR="0" wp14:anchorId="42B144E6" wp14:editId="25AD0DCA">
                  <wp:extent cx="146050" cy="162560"/>
                  <wp:effectExtent l="0" t="0" r="6350" b="8890"/>
                  <wp:docPr id="3148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6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578FFD9A" w14:textId="77777777" w:rsidR="00993D17" w:rsidRPr="001C0E1B" w:rsidRDefault="00993D17" w:rsidP="00DF4808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b/>
                <w:sz w:val="18"/>
              </w:rPr>
              <w:t>NR Slot length (</w:t>
            </w:r>
            <w:proofErr w:type="spellStart"/>
            <w:r w:rsidRPr="001C0E1B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1C0E1B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969" w:type="dxa"/>
          </w:tcPr>
          <w:p w14:paraId="4A00F488" w14:textId="77777777" w:rsidR="00993D17" w:rsidRPr="001C0E1B" w:rsidRDefault="00993D17" w:rsidP="00DF4808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b/>
                <w:sz w:val="18"/>
              </w:rPr>
              <w:t>Interruption length</w:t>
            </w:r>
          </w:p>
          <w:p w14:paraId="21B1DB5A" w14:textId="77777777" w:rsidR="00993D17" w:rsidRPr="001C0E1B" w:rsidRDefault="00993D17" w:rsidP="00DF4808">
            <w:pPr>
              <w:keepNext/>
              <w:keepLines/>
              <w:spacing w:after="0"/>
              <w:jc w:val="center"/>
            </w:pPr>
          </w:p>
        </w:tc>
      </w:tr>
      <w:tr w:rsidR="00993D17" w:rsidRPr="001C0E1B" w14:paraId="36065AA9" w14:textId="77777777" w:rsidTr="00DF4808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0101D607" w14:textId="77777777" w:rsidR="00993D17" w:rsidRPr="001C0E1B" w:rsidRDefault="00993D17" w:rsidP="00DF4808">
            <w:pPr>
              <w:keepNext/>
              <w:keepLines/>
              <w:spacing w:after="0"/>
              <w:jc w:val="center"/>
            </w:pPr>
            <w:r w:rsidRPr="00BF1D37">
              <w:t>0</w:t>
            </w:r>
          </w:p>
        </w:tc>
        <w:tc>
          <w:tcPr>
            <w:tcW w:w="992" w:type="dxa"/>
          </w:tcPr>
          <w:p w14:paraId="3E7C854A" w14:textId="77777777" w:rsidR="00993D17" w:rsidRPr="001C0E1B" w:rsidRDefault="00993D17" w:rsidP="00DF4808">
            <w:pPr>
              <w:keepNext/>
              <w:keepLines/>
              <w:spacing w:after="0"/>
              <w:jc w:val="center"/>
              <w:rPr>
                <w:b/>
              </w:rPr>
            </w:pPr>
            <w:r w:rsidRPr="00BF1D37">
              <w:t>1</w:t>
            </w:r>
          </w:p>
        </w:tc>
        <w:tc>
          <w:tcPr>
            <w:tcW w:w="1969" w:type="dxa"/>
            <w:shd w:val="clear" w:color="auto" w:fill="auto"/>
          </w:tcPr>
          <w:p w14:paraId="4A122AF2" w14:textId="77777777" w:rsidR="00993D17" w:rsidRPr="001C0E1B" w:rsidRDefault="00993D17" w:rsidP="00DF4808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t>2</w:t>
            </w:r>
            <w:r w:rsidRPr="00BF1D37">
              <w:t xml:space="preserve"> + SMTC duration</w:t>
            </w:r>
          </w:p>
        </w:tc>
      </w:tr>
      <w:tr w:rsidR="00993D17" w:rsidRPr="001C0E1B" w14:paraId="79F5ED2B" w14:textId="77777777" w:rsidTr="00DF4808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2CD0C995" w14:textId="77777777" w:rsidR="00993D17" w:rsidRPr="001C0E1B" w:rsidRDefault="00993D17" w:rsidP="00DF4808">
            <w:pPr>
              <w:keepNext/>
              <w:keepLines/>
              <w:spacing w:after="0"/>
              <w:jc w:val="center"/>
            </w:pPr>
            <w:r w:rsidRPr="00BF1D37">
              <w:t>1</w:t>
            </w:r>
          </w:p>
        </w:tc>
        <w:tc>
          <w:tcPr>
            <w:tcW w:w="992" w:type="dxa"/>
          </w:tcPr>
          <w:p w14:paraId="60D217D8" w14:textId="77777777" w:rsidR="00993D17" w:rsidRPr="001C0E1B" w:rsidRDefault="00993D17" w:rsidP="00DF4808">
            <w:pPr>
              <w:keepNext/>
              <w:keepLines/>
              <w:spacing w:after="0"/>
              <w:jc w:val="center"/>
              <w:rPr>
                <w:b/>
              </w:rPr>
            </w:pPr>
            <w:r w:rsidRPr="00BF1D37">
              <w:t>0.5</w:t>
            </w:r>
          </w:p>
        </w:tc>
        <w:tc>
          <w:tcPr>
            <w:tcW w:w="1969" w:type="dxa"/>
            <w:shd w:val="clear" w:color="auto" w:fill="auto"/>
          </w:tcPr>
          <w:p w14:paraId="76E99494" w14:textId="77777777" w:rsidR="00993D17" w:rsidRPr="001C0E1B" w:rsidRDefault="00993D17" w:rsidP="00DF4808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t>2</w:t>
            </w:r>
            <w:r w:rsidRPr="00BF1D37">
              <w:t xml:space="preserve"> + SMTC duration</w:t>
            </w:r>
          </w:p>
        </w:tc>
      </w:tr>
    </w:tbl>
    <w:p w14:paraId="6A98911D" w14:textId="77777777" w:rsidR="00993D17" w:rsidRPr="001C0E1B" w:rsidRDefault="00993D17" w:rsidP="00993D17">
      <w:pPr>
        <w:rPr>
          <w:lang w:eastAsia="zh-CN"/>
        </w:rPr>
      </w:pPr>
    </w:p>
    <w:p w14:paraId="7A040788" w14:textId="77777777" w:rsidR="00993D17" w:rsidRPr="001C0E1B" w:rsidRDefault="00993D17" w:rsidP="00993D17">
      <w:pPr>
        <w:rPr>
          <w:lang w:eastAsia="zh-CN"/>
        </w:rPr>
      </w:pPr>
      <w:r w:rsidRPr="001C0E1B">
        <w:t>The rate of correct events observed during repeated tests shall be at least 90%.</w:t>
      </w:r>
    </w:p>
    <w:bookmarkEnd w:id="43"/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C431D" w14:textId="77777777" w:rsidR="00373EF3" w:rsidRDefault="00373EF3">
      <w:r>
        <w:separator/>
      </w:r>
    </w:p>
  </w:endnote>
  <w:endnote w:type="continuationSeparator" w:id="0">
    <w:p w14:paraId="4675A68D" w14:textId="77777777" w:rsidR="00373EF3" w:rsidRDefault="00373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6C3F1" w14:textId="77777777" w:rsidR="00373EF3" w:rsidRDefault="00373EF3">
      <w:r>
        <w:separator/>
      </w:r>
    </w:p>
  </w:footnote>
  <w:footnote w:type="continuationSeparator" w:id="0">
    <w:p w14:paraId="2AF9B8B2" w14:textId="77777777" w:rsidR="00373EF3" w:rsidRDefault="00373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u">
    <w15:presenceInfo w15:providerId="None" w15:userId="Anritu"/>
  </w15:person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53"/>
    <w:rsid w:val="000871DA"/>
    <w:rsid w:val="000A2972"/>
    <w:rsid w:val="000A6394"/>
    <w:rsid w:val="000B7FED"/>
    <w:rsid w:val="000C038A"/>
    <w:rsid w:val="000C103B"/>
    <w:rsid w:val="000C6598"/>
    <w:rsid w:val="000D44B3"/>
    <w:rsid w:val="00142C26"/>
    <w:rsid w:val="00145D43"/>
    <w:rsid w:val="00192C46"/>
    <w:rsid w:val="001A08B3"/>
    <w:rsid w:val="001A7B60"/>
    <w:rsid w:val="001B52F0"/>
    <w:rsid w:val="001B7A65"/>
    <w:rsid w:val="001E41F3"/>
    <w:rsid w:val="0021710D"/>
    <w:rsid w:val="00243C01"/>
    <w:rsid w:val="0026004D"/>
    <w:rsid w:val="002640DD"/>
    <w:rsid w:val="0026516D"/>
    <w:rsid w:val="00275D12"/>
    <w:rsid w:val="00284FEB"/>
    <w:rsid w:val="002860C4"/>
    <w:rsid w:val="002A40F8"/>
    <w:rsid w:val="002A4F4F"/>
    <w:rsid w:val="002B5741"/>
    <w:rsid w:val="002C76A2"/>
    <w:rsid w:val="002E472E"/>
    <w:rsid w:val="00305409"/>
    <w:rsid w:val="003609EF"/>
    <w:rsid w:val="0036231A"/>
    <w:rsid w:val="00370880"/>
    <w:rsid w:val="00373EF3"/>
    <w:rsid w:val="00374DD4"/>
    <w:rsid w:val="0038092F"/>
    <w:rsid w:val="003E1A36"/>
    <w:rsid w:val="00410371"/>
    <w:rsid w:val="004242F1"/>
    <w:rsid w:val="004352A8"/>
    <w:rsid w:val="004B75B7"/>
    <w:rsid w:val="004D38D0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4A85"/>
    <w:rsid w:val="006D520B"/>
    <w:rsid w:val="006E21FB"/>
    <w:rsid w:val="006F07DC"/>
    <w:rsid w:val="00705A17"/>
    <w:rsid w:val="007176FF"/>
    <w:rsid w:val="00750746"/>
    <w:rsid w:val="007617AF"/>
    <w:rsid w:val="00792342"/>
    <w:rsid w:val="007977A8"/>
    <w:rsid w:val="007B512A"/>
    <w:rsid w:val="007C2097"/>
    <w:rsid w:val="007D6A07"/>
    <w:rsid w:val="007F7259"/>
    <w:rsid w:val="008040A8"/>
    <w:rsid w:val="00814FB8"/>
    <w:rsid w:val="008279FA"/>
    <w:rsid w:val="008626E7"/>
    <w:rsid w:val="00870EE7"/>
    <w:rsid w:val="008863B9"/>
    <w:rsid w:val="008878AD"/>
    <w:rsid w:val="008A0582"/>
    <w:rsid w:val="008A06A1"/>
    <w:rsid w:val="008A45A6"/>
    <w:rsid w:val="008F3789"/>
    <w:rsid w:val="008F686C"/>
    <w:rsid w:val="009148DE"/>
    <w:rsid w:val="00922FA3"/>
    <w:rsid w:val="00924664"/>
    <w:rsid w:val="00941E30"/>
    <w:rsid w:val="009514D4"/>
    <w:rsid w:val="009777D9"/>
    <w:rsid w:val="009861E7"/>
    <w:rsid w:val="00991B88"/>
    <w:rsid w:val="00993D17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6C8"/>
    <w:rsid w:val="00AC5820"/>
    <w:rsid w:val="00AD1CD8"/>
    <w:rsid w:val="00B258BB"/>
    <w:rsid w:val="00B50B6D"/>
    <w:rsid w:val="00B53465"/>
    <w:rsid w:val="00B67B97"/>
    <w:rsid w:val="00B968C8"/>
    <w:rsid w:val="00BA3EC5"/>
    <w:rsid w:val="00BA51D9"/>
    <w:rsid w:val="00BB19AB"/>
    <w:rsid w:val="00BB5DFC"/>
    <w:rsid w:val="00BD279D"/>
    <w:rsid w:val="00BD6BB8"/>
    <w:rsid w:val="00BE60CC"/>
    <w:rsid w:val="00BE7F47"/>
    <w:rsid w:val="00C040A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4B7A"/>
    <w:rsid w:val="00DE34CF"/>
    <w:rsid w:val="00E13F3D"/>
    <w:rsid w:val="00E34898"/>
    <w:rsid w:val="00E45CAD"/>
    <w:rsid w:val="00EB09B7"/>
    <w:rsid w:val="00EB0D08"/>
    <w:rsid w:val="00EE4551"/>
    <w:rsid w:val="00EE7D7C"/>
    <w:rsid w:val="00EF375D"/>
    <w:rsid w:val="00F25D98"/>
    <w:rsid w:val="00F300FB"/>
    <w:rsid w:val="00F634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93D1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993D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3D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3D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93D1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93D1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BF589-58D4-4DC9-9F92-E29A94B9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1765</Words>
  <Characters>9876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11</cp:revision>
  <cp:lastPrinted>1899-12-31T23:00:00Z</cp:lastPrinted>
  <dcterms:created xsi:type="dcterms:W3CDTF">2021-08-05T01:19:00Z</dcterms:created>
  <dcterms:modified xsi:type="dcterms:W3CDTF">2021-08-26T01:41:00Z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